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2D5655">
        <w:fldChar w:fldCharType="begin"/>
      </w:r>
      <w:r w:rsidR="002D5655">
        <w:instrText xml:space="preserve"> DOCPROPERTY  TSG/WGRef  \* MERGEFORMAT </w:instrText>
      </w:r>
      <w:r w:rsidR="002D5655">
        <w:fldChar w:fldCharType="separate"/>
      </w:r>
      <w:r w:rsidR="003609EF">
        <w:rPr>
          <w:b/>
          <w:noProof/>
          <w:sz w:val="24"/>
        </w:rPr>
        <w:t>SA5</w:t>
      </w:r>
      <w:r w:rsidR="002D5655">
        <w:rPr>
          <w:b/>
          <w:noProof/>
          <w:sz w:val="24"/>
        </w:rPr>
        <w:fldChar w:fldCharType="end"/>
      </w:r>
      <w:r w:rsidR="00C66BA2">
        <w:rPr>
          <w:b/>
          <w:noProof/>
          <w:sz w:val="24"/>
        </w:rPr>
        <w:t xml:space="preserve"> </w:t>
      </w:r>
      <w:r>
        <w:rPr>
          <w:b/>
          <w:noProof/>
          <w:sz w:val="24"/>
        </w:rPr>
        <w:t>Meeting #</w:t>
      </w:r>
      <w:r w:rsidR="002D5655">
        <w:fldChar w:fldCharType="begin"/>
      </w:r>
      <w:r w:rsidR="002D5655">
        <w:instrText xml:space="preserve"> DOCPROPERTY  MtgSeq  \* MERGEFORMAT </w:instrText>
      </w:r>
      <w:r w:rsidR="002D5655">
        <w:fldChar w:fldCharType="separate"/>
      </w:r>
      <w:r w:rsidR="00EB09B7" w:rsidRPr="00EB09B7">
        <w:rPr>
          <w:b/>
          <w:noProof/>
          <w:sz w:val="24"/>
        </w:rPr>
        <w:t>156</w:t>
      </w:r>
      <w:r w:rsidR="002D5655">
        <w:rPr>
          <w:b/>
          <w:noProof/>
          <w:sz w:val="24"/>
        </w:rPr>
        <w:fldChar w:fldCharType="end"/>
      </w:r>
      <w:r w:rsidR="002D5655">
        <w:fldChar w:fldCharType="begin"/>
      </w:r>
      <w:r w:rsidR="002D5655">
        <w:instrText xml:space="preserve"> DOCPROPERTY  MtgTitle  \* MERGEFORMAT </w:instrText>
      </w:r>
      <w:r w:rsidR="002D5655">
        <w:fldChar w:fldCharType="separate"/>
      </w:r>
      <w:r w:rsidR="002D5655">
        <w:fldChar w:fldCharType="end"/>
      </w:r>
      <w:r>
        <w:rPr>
          <w:b/>
          <w:i/>
          <w:noProof/>
          <w:sz w:val="28"/>
        </w:rPr>
        <w:tab/>
      </w:r>
      <w:r w:rsidR="002D5655">
        <w:fldChar w:fldCharType="begin"/>
      </w:r>
      <w:r w:rsidR="002D5655">
        <w:instrText xml:space="preserve"> DOCPROPERTY  Tdoc#  \* MERGEFORMAT </w:instrText>
      </w:r>
      <w:r w:rsidR="002D5655">
        <w:fldChar w:fldCharType="separate"/>
      </w:r>
      <w:r w:rsidR="00E13F3D" w:rsidRPr="00E13F3D">
        <w:rPr>
          <w:b/>
          <w:i/>
          <w:noProof/>
          <w:sz w:val="28"/>
        </w:rPr>
        <w:t>S5-243732</w:t>
      </w:r>
      <w:r w:rsidR="002D5655">
        <w:rPr>
          <w:b/>
          <w:i/>
          <w:noProof/>
          <w:sz w:val="28"/>
        </w:rPr>
        <w:fldChar w:fldCharType="end"/>
      </w:r>
    </w:p>
    <w:p w14:paraId="7CB45193" w14:textId="77777777" w:rsidR="001E41F3" w:rsidRDefault="002D565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D565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D565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D565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D565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4A32B0" w:rsidR="00F25D98" w:rsidRDefault="00293C06"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FE654F" w:rsidR="00F25D98" w:rsidRDefault="00293C06"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D5655">
            <w:pPr>
              <w:pStyle w:val="CRCoverPage"/>
              <w:spacing w:after="0"/>
              <w:ind w:left="100"/>
              <w:rPr>
                <w:noProof/>
              </w:rPr>
            </w:pPr>
            <w:r>
              <w:fldChar w:fldCharType="begin"/>
            </w:r>
            <w:r>
              <w:instrText xml:space="preserve"> DOCPROPERTY  CrTitle  \* MERGEFORMAT </w:instrText>
            </w:r>
            <w:r>
              <w:fldChar w:fldCharType="separate"/>
            </w:r>
            <w:r w:rsidR="002640DD">
              <w:t>Rel-18 CR TS 28.312 Rapp clean up</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D5655">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0767AF" w:rsidR="001E41F3" w:rsidRDefault="00293C06" w:rsidP="00547111">
            <w:pPr>
              <w:pStyle w:val="CRCoverPage"/>
              <w:spacing w:after="0"/>
              <w:ind w:left="100"/>
              <w:rPr>
                <w:noProof/>
              </w:rPr>
            </w:pPr>
            <w:r>
              <w:t>S5</w:t>
            </w:r>
            <w:r w:rsidR="002D5655">
              <w:fldChar w:fldCharType="begin"/>
            </w:r>
            <w:r w:rsidR="002D5655">
              <w:instrText xml:space="preserve"> DOCPROPERTY  SourceIfTsg  \* MERGEFORMAT </w:instrText>
            </w:r>
            <w:r w:rsidR="002D5655">
              <w:fldChar w:fldCharType="separate"/>
            </w:r>
            <w:r w:rsidR="002D565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D5655">
            <w:pPr>
              <w:pStyle w:val="CRCoverPage"/>
              <w:spacing w:after="0"/>
              <w:ind w:left="100"/>
              <w:rPr>
                <w:noProof/>
              </w:rPr>
            </w:pPr>
            <w:r>
              <w:fldChar w:fldCharType="begin"/>
            </w:r>
            <w:r>
              <w:instrText xml:space="preserve"> DOCPROPERTY  RelatedWis  \* MERGEFORMAT </w:instrText>
            </w:r>
            <w:r>
              <w:fldChar w:fldCharType="separate"/>
            </w:r>
            <w:r w:rsidR="00E13F3D">
              <w:rPr>
                <w:noProof/>
              </w:rPr>
              <w:t>IDMS_MN_ph2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D5655">
            <w:pPr>
              <w:pStyle w:val="CRCoverPage"/>
              <w:spacing w:after="0"/>
              <w:ind w:left="100"/>
              <w:rPr>
                <w:noProof/>
              </w:rPr>
            </w:pPr>
            <w:r>
              <w:fldChar w:fldCharType="begin"/>
            </w:r>
            <w:r>
              <w:instrText xml:space="preserve"> DOCPROPERTY  ResDate  \* MERGEFORMAT </w:instrText>
            </w:r>
            <w:r>
              <w:fldChar w:fldCharType="separate"/>
            </w:r>
            <w:r w:rsidR="00D24991">
              <w:rPr>
                <w:noProof/>
              </w:rPr>
              <w:t>2024-08-08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D565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D565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E33C6D" w14:textId="709BCC0B" w:rsidR="00293C06" w:rsidRDefault="00293C06" w:rsidP="00293C06">
            <w:pPr>
              <w:pStyle w:val="CRCoverPage"/>
              <w:spacing w:after="0"/>
            </w:pPr>
            <w:r>
              <w:t>Following issues need to be addressed:</w:t>
            </w:r>
          </w:p>
          <w:p w14:paraId="23EFA4AE" w14:textId="5D071955" w:rsidR="00293C06" w:rsidRDefault="00293C06" w:rsidP="00293C06">
            <w:pPr>
              <w:pStyle w:val="CRCoverPage"/>
              <w:numPr>
                <w:ilvl w:val="0"/>
                <w:numId w:val="1"/>
              </w:numPr>
              <w:spacing w:after="0"/>
              <w:rPr>
                <w:rFonts w:hint="eastAsia"/>
                <w:lang w:val="en-US" w:eastAsia="zh-CN"/>
              </w:rPr>
            </w:pPr>
            <w:r>
              <w:rPr>
                <w:rFonts w:hint="eastAsia"/>
                <w:lang w:val="en-US" w:eastAsia="zh-CN"/>
              </w:rPr>
              <w:t>S</w:t>
            </w:r>
            <w:proofErr w:type="spellStart"/>
            <w:r>
              <w:t>everal</w:t>
            </w:r>
            <w:proofErr w:type="spellEnd"/>
            <w:r>
              <w:t xml:space="preserve"> editorial issues (e.g. </w:t>
            </w:r>
            <w:r w:rsidRPr="00EE51BC">
              <w:t>Typo</w:t>
            </w:r>
            <w:r>
              <w:t>s</w:t>
            </w:r>
            <w:r w:rsidRPr="00EE51BC">
              <w:t xml:space="preserve"> in </w:t>
            </w:r>
            <w:r>
              <w:t xml:space="preserve">4.5.4, 5.1.7.2, </w:t>
            </w:r>
            <w:r>
              <w:rPr>
                <w:lang w:eastAsia="zh-CN"/>
              </w:rPr>
              <w:t xml:space="preserve">6.2.1.2.3.1, 6.2.1.3.1.2, </w:t>
            </w:r>
            <w:r>
              <w:t>and</w:t>
            </w:r>
            <w:r>
              <w:rPr>
                <w:lang w:eastAsia="zh-CN"/>
              </w:rPr>
              <w:t xml:space="preserve"> 6.2.2.1.5.1</w:t>
            </w:r>
            <w:r>
              <w:t>)</w:t>
            </w:r>
          </w:p>
          <w:p w14:paraId="12C7593A" w14:textId="77777777" w:rsidR="00293C06" w:rsidRDefault="00293C06" w:rsidP="00293C06">
            <w:pPr>
              <w:pStyle w:val="CRCoverPage"/>
              <w:numPr>
                <w:ilvl w:val="0"/>
                <w:numId w:val="1"/>
              </w:numPr>
              <w:spacing w:before="100" w:beforeAutospacing="1" w:after="0"/>
            </w:pPr>
            <w:r>
              <w:t>A</w:t>
            </w:r>
            <w:r w:rsidRPr="00EE51BC">
              <w:t xml:space="preserve">mbiguous </w:t>
            </w:r>
            <w:r>
              <w:t xml:space="preserve">and unclear description exists in 5.3.4 and </w:t>
            </w:r>
            <w:r w:rsidRPr="00EE51BC">
              <w:t>6.2.1.2.3</w:t>
            </w:r>
            <w:r>
              <w:t>.</w:t>
            </w:r>
          </w:p>
          <w:p w14:paraId="04B6CAA2" w14:textId="77777777" w:rsidR="00293C06" w:rsidRPr="00EE51BC" w:rsidRDefault="00293C06" w:rsidP="00293C06">
            <w:pPr>
              <w:pStyle w:val="CRCoverPage"/>
              <w:numPr>
                <w:ilvl w:val="0"/>
                <w:numId w:val="1"/>
              </w:numPr>
              <w:spacing w:before="100" w:beforeAutospacing="1" w:after="0"/>
            </w:pPr>
            <w:r>
              <w:t xml:space="preserve">In </w:t>
            </w:r>
            <w:r w:rsidRPr="00EE51BC">
              <w:t>6.2.1.2.2.1</w:t>
            </w:r>
            <w:r>
              <w:t xml:space="preserve">, </w:t>
            </w:r>
            <w:r w:rsidRPr="00EE51BC">
              <w:t xml:space="preserve">operation </w:t>
            </w:r>
            <w:r>
              <w:t xml:space="preserve">that can be used to </w:t>
            </w:r>
            <w:r w:rsidRPr="00EE51BC">
              <w:t xml:space="preserve">query different attributes of the </w:t>
            </w:r>
            <w:proofErr w:type="spellStart"/>
            <w:r w:rsidRPr="00EE51BC">
              <w:t>IntentReport</w:t>
            </w:r>
            <w:proofErr w:type="spellEnd"/>
            <w:r w:rsidRPr="00EE51BC">
              <w:t xml:space="preserve"> &lt;&lt;IOC&gt;&gt;</w:t>
            </w:r>
            <w:r>
              <w:t xml:space="preserve"> is “</w:t>
            </w:r>
            <w:proofErr w:type="spellStart"/>
            <w:r>
              <w:t>getMOIAttributes</w:t>
            </w:r>
            <w:proofErr w:type="spellEnd"/>
            <w:r>
              <w:t>”, not “</w:t>
            </w:r>
            <w:proofErr w:type="spellStart"/>
            <w:r>
              <w:t>getMOIAttributeValue</w:t>
            </w:r>
            <w:proofErr w:type="spellEnd"/>
            <w:r>
              <w:t>”.</w:t>
            </w:r>
          </w:p>
          <w:p w14:paraId="708AA7DE" w14:textId="77777777" w:rsidR="001E41F3" w:rsidRPr="00293C06"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93C06" w14:paraId="21016551" w14:textId="77777777" w:rsidTr="00547111">
        <w:tc>
          <w:tcPr>
            <w:tcW w:w="2694" w:type="dxa"/>
            <w:gridSpan w:val="2"/>
            <w:tcBorders>
              <w:left w:val="single" w:sz="4" w:space="0" w:color="auto"/>
            </w:tcBorders>
          </w:tcPr>
          <w:p w14:paraId="49433147" w14:textId="77777777" w:rsidR="00293C06" w:rsidRDefault="00293C06" w:rsidP="00293C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E6F810" w:rsidR="00293C06" w:rsidRDefault="00293C06" w:rsidP="00293C06">
            <w:pPr>
              <w:pStyle w:val="CRCoverPage"/>
              <w:spacing w:after="0"/>
              <w:ind w:left="100"/>
              <w:rPr>
                <w:noProof/>
              </w:rPr>
            </w:pPr>
            <w:r w:rsidRPr="00EE51BC">
              <w:rPr>
                <w:noProof/>
                <w:lang w:eastAsia="zh-CN"/>
              </w:rPr>
              <w:t>Clean up of TS 28.312 to address above observed issues.</w:t>
            </w:r>
          </w:p>
        </w:tc>
      </w:tr>
      <w:tr w:rsidR="00293C06" w14:paraId="1F886379" w14:textId="77777777" w:rsidTr="00547111">
        <w:tc>
          <w:tcPr>
            <w:tcW w:w="2694" w:type="dxa"/>
            <w:gridSpan w:val="2"/>
            <w:tcBorders>
              <w:left w:val="single" w:sz="4" w:space="0" w:color="auto"/>
            </w:tcBorders>
          </w:tcPr>
          <w:p w14:paraId="4D989623" w14:textId="77777777" w:rsidR="00293C06" w:rsidRDefault="00293C06" w:rsidP="00293C06">
            <w:pPr>
              <w:pStyle w:val="CRCoverPage"/>
              <w:spacing w:after="0"/>
              <w:rPr>
                <w:b/>
                <w:i/>
                <w:noProof/>
                <w:sz w:val="8"/>
                <w:szCs w:val="8"/>
              </w:rPr>
            </w:pPr>
          </w:p>
        </w:tc>
        <w:tc>
          <w:tcPr>
            <w:tcW w:w="6946" w:type="dxa"/>
            <w:gridSpan w:val="9"/>
            <w:tcBorders>
              <w:right w:val="single" w:sz="4" w:space="0" w:color="auto"/>
            </w:tcBorders>
          </w:tcPr>
          <w:p w14:paraId="71C4A204" w14:textId="77777777" w:rsidR="00293C06" w:rsidRDefault="00293C06" w:rsidP="00293C06">
            <w:pPr>
              <w:pStyle w:val="CRCoverPage"/>
              <w:spacing w:after="0"/>
              <w:rPr>
                <w:noProof/>
                <w:sz w:val="8"/>
                <w:szCs w:val="8"/>
              </w:rPr>
            </w:pPr>
          </w:p>
        </w:tc>
      </w:tr>
      <w:tr w:rsidR="00293C06" w14:paraId="678D7BF9" w14:textId="77777777" w:rsidTr="00547111">
        <w:tc>
          <w:tcPr>
            <w:tcW w:w="2694" w:type="dxa"/>
            <w:gridSpan w:val="2"/>
            <w:tcBorders>
              <w:left w:val="single" w:sz="4" w:space="0" w:color="auto"/>
              <w:bottom w:val="single" w:sz="4" w:space="0" w:color="auto"/>
            </w:tcBorders>
          </w:tcPr>
          <w:p w14:paraId="4E5CE1B6" w14:textId="77777777" w:rsidR="00293C06" w:rsidRDefault="00293C06" w:rsidP="00293C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C746B8" w:rsidR="00293C06" w:rsidRDefault="00293C06" w:rsidP="00293C06">
            <w:pPr>
              <w:pStyle w:val="CRCoverPage"/>
              <w:spacing w:after="0"/>
              <w:ind w:left="100"/>
              <w:rPr>
                <w:noProof/>
              </w:rPr>
            </w:pPr>
            <w:r w:rsidRPr="00EE51BC">
              <w:rPr>
                <w:noProof/>
                <w:lang w:eastAsia="zh-CN"/>
              </w:rPr>
              <w:t>Several issues exist in the published TS</w:t>
            </w:r>
          </w:p>
        </w:tc>
      </w:tr>
      <w:tr w:rsidR="00293C06" w14:paraId="034AF533" w14:textId="77777777" w:rsidTr="00547111">
        <w:tc>
          <w:tcPr>
            <w:tcW w:w="2694" w:type="dxa"/>
            <w:gridSpan w:val="2"/>
          </w:tcPr>
          <w:p w14:paraId="39D9EB5B" w14:textId="77777777" w:rsidR="00293C06" w:rsidRDefault="00293C06" w:rsidP="00293C06">
            <w:pPr>
              <w:pStyle w:val="CRCoverPage"/>
              <w:spacing w:after="0"/>
              <w:rPr>
                <w:b/>
                <w:i/>
                <w:noProof/>
                <w:sz w:val="8"/>
                <w:szCs w:val="8"/>
              </w:rPr>
            </w:pPr>
          </w:p>
        </w:tc>
        <w:tc>
          <w:tcPr>
            <w:tcW w:w="6946" w:type="dxa"/>
            <w:gridSpan w:val="9"/>
          </w:tcPr>
          <w:p w14:paraId="7826CB1C" w14:textId="77777777" w:rsidR="00293C06" w:rsidRDefault="00293C06" w:rsidP="00293C06">
            <w:pPr>
              <w:pStyle w:val="CRCoverPage"/>
              <w:spacing w:after="0"/>
              <w:rPr>
                <w:noProof/>
                <w:sz w:val="8"/>
                <w:szCs w:val="8"/>
              </w:rPr>
            </w:pPr>
          </w:p>
        </w:tc>
      </w:tr>
      <w:tr w:rsidR="00293C06" w14:paraId="6A17D7AC" w14:textId="77777777" w:rsidTr="00547111">
        <w:tc>
          <w:tcPr>
            <w:tcW w:w="2694" w:type="dxa"/>
            <w:gridSpan w:val="2"/>
            <w:tcBorders>
              <w:top w:val="single" w:sz="4" w:space="0" w:color="auto"/>
              <w:left w:val="single" w:sz="4" w:space="0" w:color="auto"/>
            </w:tcBorders>
          </w:tcPr>
          <w:p w14:paraId="6DAD5B19" w14:textId="77777777" w:rsidR="00293C06" w:rsidRDefault="00293C06" w:rsidP="00293C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E2EB4" w:rsidR="00293C06" w:rsidRDefault="00293C06" w:rsidP="00293C06">
            <w:pPr>
              <w:pStyle w:val="CRCoverPage"/>
              <w:spacing w:after="0"/>
              <w:ind w:left="100"/>
              <w:rPr>
                <w:noProof/>
              </w:rPr>
            </w:pPr>
            <w:r w:rsidRPr="00EE51BC">
              <w:rPr>
                <w:noProof/>
              </w:rPr>
              <w:t>4.5.4</w:t>
            </w:r>
            <w:r>
              <w:rPr>
                <w:noProof/>
              </w:rPr>
              <w:t xml:space="preserve">, </w:t>
            </w:r>
            <w:r w:rsidRPr="00EE51BC">
              <w:rPr>
                <w:noProof/>
              </w:rPr>
              <w:t>5.1.7.2</w:t>
            </w:r>
            <w:r>
              <w:rPr>
                <w:noProof/>
              </w:rPr>
              <w:t xml:space="preserve">, </w:t>
            </w:r>
            <w:r w:rsidRPr="00EE51BC">
              <w:rPr>
                <w:noProof/>
              </w:rPr>
              <w:t>5.2</w:t>
            </w:r>
            <w:r>
              <w:rPr>
                <w:noProof/>
              </w:rPr>
              <w:t xml:space="preserve">, </w:t>
            </w:r>
            <w:r w:rsidRPr="00EE51BC">
              <w:rPr>
                <w:noProof/>
              </w:rPr>
              <w:t>5.3.4</w:t>
            </w:r>
            <w:r>
              <w:rPr>
                <w:noProof/>
              </w:rPr>
              <w:t xml:space="preserve">, </w:t>
            </w:r>
            <w:r w:rsidRPr="00EE51BC">
              <w:rPr>
                <w:noProof/>
              </w:rPr>
              <w:t>6.2.1.2.2</w:t>
            </w:r>
            <w:r>
              <w:rPr>
                <w:noProof/>
              </w:rPr>
              <w:t xml:space="preserve">, </w:t>
            </w:r>
            <w:r w:rsidRPr="00EE51BC">
              <w:rPr>
                <w:noProof/>
              </w:rPr>
              <w:t>6.2.1.2.3</w:t>
            </w:r>
            <w:r>
              <w:rPr>
                <w:noProof/>
              </w:rPr>
              <w:t xml:space="preserve">, </w:t>
            </w:r>
            <w:r w:rsidRPr="00EE51BC">
              <w:rPr>
                <w:noProof/>
              </w:rPr>
              <w:t>6.2.1.3.1.2</w:t>
            </w:r>
            <w:r>
              <w:rPr>
                <w:noProof/>
              </w:rPr>
              <w:t xml:space="preserve">, </w:t>
            </w:r>
            <w:r w:rsidRPr="00EE51BC">
              <w:rPr>
                <w:noProof/>
              </w:rPr>
              <w:t>6.2.2.1.5</w:t>
            </w:r>
            <w:r>
              <w:rPr>
                <w:noProof/>
              </w:rPr>
              <w:t xml:space="preserve">, </w:t>
            </w:r>
            <w:r w:rsidRPr="00EE51BC">
              <w:rPr>
                <w:noProof/>
              </w:rPr>
              <w:t>8</w:t>
            </w:r>
          </w:p>
        </w:tc>
      </w:tr>
      <w:tr w:rsidR="00293C06" w14:paraId="56E1E6C3" w14:textId="77777777" w:rsidTr="00547111">
        <w:tc>
          <w:tcPr>
            <w:tcW w:w="2694" w:type="dxa"/>
            <w:gridSpan w:val="2"/>
            <w:tcBorders>
              <w:left w:val="single" w:sz="4" w:space="0" w:color="auto"/>
            </w:tcBorders>
          </w:tcPr>
          <w:p w14:paraId="2FB9DE77" w14:textId="77777777" w:rsidR="00293C06" w:rsidRDefault="00293C06" w:rsidP="00293C06">
            <w:pPr>
              <w:pStyle w:val="CRCoverPage"/>
              <w:spacing w:after="0"/>
              <w:rPr>
                <w:b/>
                <w:i/>
                <w:noProof/>
                <w:sz w:val="8"/>
                <w:szCs w:val="8"/>
              </w:rPr>
            </w:pPr>
          </w:p>
        </w:tc>
        <w:tc>
          <w:tcPr>
            <w:tcW w:w="6946" w:type="dxa"/>
            <w:gridSpan w:val="9"/>
            <w:tcBorders>
              <w:right w:val="single" w:sz="4" w:space="0" w:color="auto"/>
            </w:tcBorders>
          </w:tcPr>
          <w:p w14:paraId="0898542D" w14:textId="77777777" w:rsidR="00293C06" w:rsidRDefault="00293C06" w:rsidP="00293C06">
            <w:pPr>
              <w:pStyle w:val="CRCoverPage"/>
              <w:spacing w:after="0"/>
              <w:rPr>
                <w:noProof/>
                <w:sz w:val="8"/>
                <w:szCs w:val="8"/>
              </w:rPr>
            </w:pPr>
          </w:p>
        </w:tc>
      </w:tr>
      <w:tr w:rsidR="00293C06" w14:paraId="76F95A8B" w14:textId="77777777" w:rsidTr="00547111">
        <w:tc>
          <w:tcPr>
            <w:tcW w:w="2694" w:type="dxa"/>
            <w:gridSpan w:val="2"/>
            <w:tcBorders>
              <w:left w:val="single" w:sz="4" w:space="0" w:color="auto"/>
            </w:tcBorders>
          </w:tcPr>
          <w:p w14:paraId="335EAB52" w14:textId="77777777" w:rsidR="00293C06" w:rsidRDefault="00293C06" w:rsidP="00293C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93C06" w:rsidRDefault="00293C06" w:rsidP="00293C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93C06" w:rsidRDefault="00293C06" w:rsidP="00293C06">
            <w:pPr>
              <w:pStyle w:val="CRCoverPage"/>
              <w:spacing w:after="0"/>
              <w:jc w:val="center"/>
              <w:rPr>
                <w:b/>
                <w:caps/>
                <w:noProof/>
              </w:rPr>
            </w:pPr>
            <w:r>
              <w:rPr>
                <w:b/>
                <w:caps/>
                <w:noProof/>
              </w:rPr>
              <w:t>N</w:t>
            </w:r>
          </w:p>
        </w:tc>
        <w:tc>
          <w:tcPr>
            <w:tcW w:w="2977" w:type="dxa"/>
            <w:gridSpan w:val="4"/>
          </w:tcPr>
          <w:p w14:paraId="304CCBCB" w14:textId="77777777" w:rsidR="00293C06" w:rsidRDefault="00293C06" w:rsidP="00293C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93C06" w:rsidRDefault="00293C06" w:rsidP="00293C06">
            <w:pPr>
              <w:pStyle w:val="CRCoverPage"/>
              <w:spacing w:after="0"/>
              <w:ind w:left="99"/>
              <w:rPr>
                <w:noProof/>
              </w:rPr>
            </w:pPr>
          </w:p>
        </w:tc>
      </w:tr>
      <w:tr w:rsidR="00293C06" w14:paraId="34ACE2EB" w14:textId="77777777" w:rsidTr="00547111">
        <w:tc>
          <w:tcPr>
            <w:tcW w:w="2694" w:type="dxa"/>
            <w:gridSpan w:val="2"/>
            <w:tcBorders>
              <w:left w:val="single" w:sz="4" w:space="0" w:color="auto"/>
            </w:tcBorders>
          </w:tcPr>
          <w:p w14:paraId="571382F3" w14:textId="77777777" w:rsidR="00293C06" w:rsidRDefault="00293C06" w:rsidP="00293C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93C06" w:rsidRDefault="00293C06" w:rsidP="00293C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D29C09" w:rsidR="00293C06" w:rsidRDefault="00293C06" w:rsidP="00293C0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293C06" w:rsidRDefault="00293C06" w:rsidP="00293C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93C06" w:rsidRDefault="00293C06" w:rsidP="00293C06">
            <w:pPr>
              <w:pStyle w:val="CRCoverPage"/>
              <w:spacing w:after="0"/>
              <w:ind w:left="99"/>
              <w:rPr>
                <w:noProof/>
              </w:rPr>
            </w:pPr>
            <w:r>
              <w:rPr>
                <w:noProof/>
              </w:rPr>
              <w:t xml:space="preserve">TS/TR ... CR ... </w:t>
            </w:r>
          </w:p>
        </w:tc>
      </w:tr>
      <w:tr w:rsidR="00293C06" w14:paraId="446DDBAC" w14:textId="77777777" w:rsidTr="00547111">
        <w:tc>
          <w:tcPr>
            <w:tcW w:w="2694" w:type="dxa"/>
            <w:gridSpan w:val="2"/>
            <w:tcBorders>
              <w:left w:val="single" w:sz="4" w:space="0" w:color="auto"/>
            </w:tcBorders>
          </w:tcPr>
          <w:p w14:paraId="678A1AA6" w14:textId="77777777" w:rsidR="00293C06" w:rsidRDefault="00293C06" w:rsidP="00293C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93C06" w:rsidRDefault="00293C06" w:rsidP="00293C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EDA4" w:rsidR="00293C06" w:rsidRDefault="00293C06" w:rsidP="00293C0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293C06" w:rsidRDefault="00293C06" w:rsidP="00293C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93C06" w:rsidRDefault="00293C06" w:rsidP="00293C06">
            <w:pPr>
              <w:pStyle w:val="CRCoverPage"/>
              <w:spacing w:after="0"/>
              <w:ind w:left="99"/>
              <w:rPr>
                <w:noProof/>
              </w:rPr>
            </w:pPr>
            <w:r>
              <w:rPr>
                <w:noProof/>
              </w:rPr>
              <w:t xml:space="preserve">TS/TR ... CR ... </w:t>
            </w:r>
          </w:p>
        </w:tc>
      </w:tr>
      <w:tr w:rsidR="00293C06" w14:paraId="55C714D2" w14:textId="77777777" w:rsidTr="00547111">
        <w:tc>
          <w:tcPr>
            <w:tcW w:w="2694" w:type="dxa"/>
            <w:gridSpan w:val="2"/>
            <w:tcBorders>
              <w:left w:val="single" w:sz="4" w:space="0" w:color="auto"/>
            </w:tcBorders>
          </w:tcPr>
          <w:p w14:paraId="45913E62" w14:textId="77777777" w:rsidR="00293C06" w:rsidRDefault="00293C06" w:rsidP="00293C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93C06" w:rsidRDefault="00293C06" w:rsidP="00293C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81ADD4" w:rsidR="00293C06" w:rsidRDefault="00293C06" w:rsidP="00293C0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293C06" w:rsidRDefault="00293C06" w:rsidP="00293C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93C06" w:rsidRDefault="00293C06" w:rsidP="00293C06">
            <w:pPr>
              <w:pStyle w:val="CRCoverPage"/>
              <w:spacing w:after="0"/>
              <w:ind w:left="99"/>
              <w:rPr>
                <w:noProof/>
              </w:rPr>
            </w:pPr>
            <w:r>
              <w:rPr>
                <w:noProof/>
              </w:rPr>
              <w:t xml:space="preserve">TS/TR ... CR ... </w:t>
            </w:r>
          </w:p>
        </w:tc>
      </w:tr>
      <w:tr w:rsidR="00293C06" w14:paraId="60DF82CC" w14:textId="77777777" w:rsidTr="008863B9">
        <w:tc>
          <w:tcPr>
            <w:tcW w:w="2694" w:type="dxa"/>
            <w:gridSpan w:val="2"/>
            <w:tcBorders>
              <w:left w:val="single" w:sz="4" w:space="0" w:color="auto"/>
            </w:tcBorders>
          </w:tcPr>
          <w:p w14:paraId="517696CD" w14:textId="77777777" w:rsidR="00293C06" w:rsidRDefault="00293C06" w:rsidP="00293C06">
            <w:pPr>
              <w:pStyle w:val="CRCoverPage"/>
              <w:spacing w:after="0"/>
              <w:rPr>
                <w:b/>
                <w:i/>
                <w:noProof/>
              </w:rPr>
            </w:pPr>
          </w:p>
        </w:tc>
        <w:tc>
          <w:tcPr>
            <w:tcW w:w="6946" w:type="dxa"/>
            <w:gridSpan w:val="9"/>
            <w:tcBorders>
              <w:right w:val="single" w:sz="4" w:space="0" w:color="auto"/>
            </w:tcBorders>
          </w:tcPr>
          <w:p w14:paraId="4D84207F" w14:textId="77777777" w:rsidR="00293C06" w:rsidRDefault="00293C06" w:rsidP="00293C06">
            <w:pPr>
              <w:pStyle w:val="CRCoverPage"/>
              <w:spacing w:after="0"/>
              <w:rPr>
                <w:noProof/>
              </w:rPr>
            </w:pPr>
          </w:p>
        </w:tc>
      </w:tr>
      <w:tr w:rsidR="00293C06" w14:paraId="556B87B6" w14:textId="77777777" w:rsidTr="008863B9">
        <w:tc>
          <w:tcPr>
            <w:tcW w:w="2694" w:type="dxa"/>
            <w:gridSpan w:val="2"/>
            <w:tcBorders>
              <w:left w:val="single" w:sz="4" w:space="0" w:color="auto"/>
              <w:bottom w:val="single" w:sz="4" w:space="0" w:color="auto"/>
            </w:tcBorders>
          </w:tcPr>
          <w:p w14:paraId="79A9C411" w14:textId="77777777" w:rsidR="00293C06" w:rsidRDefault="00293C06" w:rsidP="00293C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93C06" w:rsidRDefault="00293C06" w:rsidP="00293C06">
            <w:pPr>
              <w:pStyle w:val="CRCoverPage"/>
              <w:spacing w:after="0"/>
              <w:ind w:left="100"/>
              <w:rPr>
                <w:noProof/>
              </w:rPr>
            </w:pPr>
          </w:p>
        </w:tc>
      </w:tr>
      <w:tr w:rsidR="00293C06" w:rsidRPr="008863B9" w14:paraId="45BFE792" w14:textId="77777777" w:rsidTr="008863B9">
        <w:tc>
          <w:tcPr>
            <w:tcW w:w="2694" w:type="dxa"/>
            <w:gridSpan w:val="2"/>
            <w:tcBorders>
              <w:top w:val="single" w:sz="4" w:space="0" w:color="auto"/>
              <w:bottom w:val="single" w:sz="4" w:space="0" w:color="auto"/>
            </w:tcBorders>
          </w:tcPr>
          <w:p w14:paraId="194242DD" w14:textId="77777777" w:rsidR="00293C06" w:rsidRPr="008863B9" w:rsidRDefault="00293C06" w:rsidP="00293C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93C06" w:rsidRPr="008863B9" w:rsidRDefault="00293C06" w:rsidP="00293C06">
            <w:pPr>
              <w:pStyle w:val="CRCoverPage"/>
              <w:spacing w:after="0"/>
              <w:ind w:left="100"/>
              <w:rPr>
                <w:noProof/>
                <w:sz w:val="8"/>
                <w:szCs w:val="8"/>
              </w:rPr>
            </w:pPr>
          </w:p>
        </w:tc>
      </w:tr>
      <w:tr w:rsidR="00293C0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93C06" w:rsidRDefault="00293C06" w:rsidP="00293C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93C06" w:rsidRDefault="00293C06" w:rsidP="00293C0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93C06" w14:paraId="0E7B1426" w14:textId="77777777" w:rsidTr="00002A57">
        <w:tc>
          <w:tcPr>
            <w:tcW w:w="9521" w:type="dxa"/>
            <w:shd w:val="clear" w:color="auto" w:fill="FFFFCC"/>
            <w:vAlign w:val="center"/>
          </w:tcPr>
          <w:p w14:paraId="47EDF273" w14:textId="77777777" w:rsidR="00293C06" w:rsidRDefault="00293C06" w:rsidP="00002A57">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2C0BEA3" w14:textId="77777777" w:rsidR="00293C06" w:rsidRDefault="00293C06" w:rsidP="00293C06">
      <w:pPr>
        <w:pStyle w:val="3"/>
        <w:rPr>
          <w:lang w:eastAsia="zh-CN"/>
        </w:rPr>
      </w:pPr>
      <w:bookmarkStart w:id="3" w:name="_Toc170853803"/>
      <w:bookmarkStart w:id="4" w:name="_Toc106192933"/>
      <w:bookmarkEnd w:id="1"/>
      <w:bookmarkEnd w:id="2"/>
      <w:r>
        <w:rPr>
          <w:lang w:eastAsia="zh-CN"/>
        </w:rPr>
        <w:t>4.5.4</w:t>
      </w:r>
      <w:r>
        <w:rPr>
          <w:lang w:eastAsia="zh-CN"/>
        </w:rPr>
        <w:tab/>
        <w:t>Context</w:t>
      </w:r>
      <w:bookmarkEnd w:id="3"/>
      <w:bookmarkEnd w:id="4"/>
    </w:p>
    <w:p w14:paraId="575E3BF8" w14:textId="77777777" w:rsidR="00293C06" w:rsidRDefault="00293C06" w:rsidP="00293C06">
      <w:r>
        <w:t xml:space="preserve">Each expectation target may be constrained to only be achieved for a very specific set of conditions as context constraints. The context describes a set of conditions to trigger corresponding management tasks to </w:t>
      </w:r>
      <w:bookmarkStart w:id="5" w:name="_GoBack"/>
      <w:del w:id="6" w:author="Huawei" w:date="2024-08-05T16:40:00Z">
        <w:r w:rsidDel="001774B5">
          <w:delText>acheive</w:delText>
        </w:r>
      </w:del>
      <w:bookmarkEnd w:id="5"/>
      <w:ins w:id="7" w:author="Huawei" w:date="2024-08-05T16:40:00Z">
        <w:r>
          <w:t>achieve</w:t>
        </w:r>
      </w:ins>
      <w:r>
        <w:t xml:space="preserve"> the expectation targets. For example, the consumer may state that: "ensure that </w:t>
      </w:r>
      <w:proofErr w:type="spellStart"/>
      <w:r>
        <w:t>handoverFailureRate</w:t>
      </w:r>
      <w:proofErr w:type="spellEnd"/>
      <w:r>
        <w:t xml:space="preserve"> &lt; 2 % if Load &gt; 80 %", where the expectation target (</w:t>
      </w:r>
      <w:proofErr w:type="spellStart"/>
      <w:r>
        <w:t>HandoverFailureRate</w:t>
      </w:r>
      <w:proofErr w:type="spellEnd"/>
      <w:r>
        <w:t xml:space="preserve"> &lt; 2 %) is to be achieved only in the context (Load &gt; 80 %). In this example, the producer will perform handover tasks to achieve the expectation target "</w:t>
      </w:r>
      <w:proofErr w:type="spellStart"/>
      <w:r>
        <w:t>HandoverFailureRate</w:t>
      </w:r>
      <w:proofErr w:type="spellEnd"/>
      <w:r>
        <w:t xml:space="preserve"> &lt; 2 %" when observe the context "Load &gt; 80 %". </w:t>
      </w:r>
    </w:p>
    <w:p w14:paraId="552F813E" w14:textId="77777777" w:rsidR="00293C06" w:rsidRDefault="00293C06" w:rsidP="00293C06">
      <w:r>
        <w:t>Similar to the target, the context is also a tuple of &lt; attribute, condition, value range &gt; but where the values having a different semantics.</w:t>
      </w:r>
    </w:p>
    <w:p w14:paraId="1A7E13CC" w14:textId="77777777" w:rsidR="00293C06" w:rsidRDefault="00293C06" w:rsidP="00293C06">
      <w:r>
        <w:rPr>
          <w:lang w:eastAsia="zh-CN"/>
        </w:rPr>
        <w:t>Although contexts and targets have the same structure, to distinguish betwee</w:t>
      </w:r>
      <w:r>
        <w:t>n what needs to be achieved and the context which is only to be considered as required conditions, the context has to be explicitly stated separate</w:t>
      </w:r>
      <w:r>
        <w:rPr>
          <w:lang w:eastAsia="zh-CN"/>
        </w:rPr>
        <w:t xml:space="preserve"> from the target. For example, if the consumer wishes that the Radio Link Failure rate (RLF) is less than 2 % when the load is more than 50 %. If the context (i.e. load &gt; 50 %) is not explicitly stated/modelled as context, the producer could interpret the request to mean RLF &lt; 2 % and load &gt; 50 %.</w:t>
      </w:r>
    </w:p>
    <w:p w14:paraId="71CA3EA4" w14:textId="77777777" w:rsidR="00293C06" w:rsidRDefault="00293C06" w:rsidP="00293C06">
      <w:r>
        <w:t>For a given expectation, the specific list of expectation targets may be desired to be achieved for given combined contexts, i.e. besides the expectation targets, an expectation may state a list of contexts which apply to all expectation targets within the intent expectation. Similarly, there may be contexts that apply to all expectations within a given intent. Correspondingly, both Intent expectations and intents should be modelled to only contain the contexts that apply to all the contained sub elements.</w:t>
      </w:r>
    </w:p>
    <w:p w14:paraId="76D208FE" w14:textId="77777777" w:rsidR="00293C06" w:rsidRDefault="00293C06" w:rsidP="00293C06">
      <w:r>
        <w:t xml:space="preserve">Multiple contexts may be stated on an intent, on an </w:t>
      </w:r>
      <w:proofErr w:type="spellStart"/>
      <w:r>
        <w:t>intentExpecation</w:t>
      </w:r>
      <w:proofErr w:type="spellEnd"/>
      <w:r>
        <w:t xml:space="preserve">, on an </w:t>
      </w:r>
      <w:proofErr w:type="spellStart"/>
      <w:r>
        <w:t>expectationObject</w:t>
      </w:r>
      <w:proofErr w:type="spellEnd"/>
      <w:r>
        <w:t xml:space="preserve"> or on an </w:t>
      </w:r>
      <w:proofErr w:type="spellStart"/>
      <w:r>
        <w:t>expectationtarget</w:t>
      </w:r>
      <w:proofErr w:type="spellEnd"/>
      <w:r>
        <w:t xml:space="preserve">. However, the </w:t>
      </w:r>
      <w:proofErr w:type="spellStart"/>
      <w:r>
        <w:t>MnS</w:t>
      </w:r>
      <w:proofErr w:type="spellEnd"/>
      <w:r>
        <w:t xml:space="preserve"> consumer expressing multiple overlapping contexts may not have interest in simultaneously applying all the overlapping contexts but only in applying any one or more of the contexts. For example, the consumer may have requirements for any one of multiple physical locations at any given time. In such cases, the </w:t>
      </w:r>
      <w:proofErr w:type="spellStart"/>
      <w:r>
        <w:t>MnS</w:t>
      </w:r>
      <w:proofErr w:type="spellEnd"/>
      <w:r>
        <w:t xml:space="preserve"> consumer requires means to express the context to be selected among any one of these. Otherwise, the producer will either deliver for all contexts. Alternatively, the </w:t>
      </w:r>
      <w:proofErr w:type="spellStart"/>
      <w:r>
        <w:t>MnS</w:t>
      </w:r>
      <w:proofErr w:type="spellEnd"/>
      <w:r>
        <w:t xml:space="preserve"> consumer would only be able to express one context at time and wait e.g., for a feasibility check to fail to then resend the intent with revised context.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93C06" w14:paraId="6471AB57" w14:textId="77777777" w:rsidTr="00002A57">
        <w:tc>
          <w:tcPr>
            <w:tcW w:w="9521" w:type="dxa"/>
            <w:shd w:val="clear" w:color="auto" w:fill="FFFFCC"/>
            <w:vAlign w:val="center"/>
          </w:tcPr>
          <w:p w14:paraId="72AFFC5F" w14:textId="77777777" w:rsidR="00293C06" w:rsidRDefault="00293C06" w:rsidP="00002A57">
            <w:pPr>
              <w:jc w:val="center"/>
              <w:rPr>
                <w:rFonts w:ascii="Arial" w:hAnsi="Arial" w:cs="Arial"/>
                <w:b/>
                <w:bCs/>
                <w:sz w:val="28"/>
                <w:szCs w:val="28"/>
              </w:rPr>
            </w:pPr>
            <w:r>
              <w:rPr>
                <w:rFonts w:ascii="Arial" w:hAnsi="Arial" w:cs="Arial"/>
                <w:b/>
                <w:bCs/>
                <w:sz w:val="28"/>
                <w:szCs w:val="28"/>
                <w:lang w:eastAsia="zh-CN"/>
              </w:rPr>
              <w:t>Next Change</w:t>
            </w:r>
          </w:p>
        </w:tc>
      </w:tr>
    </w:tbl>
    <w:p w14:paraId="77C718EB" w14:textId="77777777" w:rsidR="00293C06" w:rsidRDefault="00293C06" w:rsidP="00293C06">
      <w:pPr>
        <w:pStyle w:val="4"/>
        <w:rPr>
          <w:lang w:eastAsia="zh-CN"/>
        </w:rPr>
      </w:pPr>
      <w:bookmarkStart w:id="8" w:name="_Toc170853826"/>
      <w:bookmarkStart w:id="9" w:name="_Toc130464600"/>
      <w:r>
        <w:rPr>
          <w:lang w:eastAsia="zh-CN"/>
        </w:rPr>
        <w:t>5.1.7.2</w:t>
      </w:r>
      <w:r>
        <w:rPr>
          <w:lang w:eastAsia="zh-CN"/>
        </w:rPr>
        <w:tab/>
        <w:t>Requirements</w:t>
      </w:r>
      <w:bookmarkEnd w:id="8"/>
      <w:bookmarkEnd w:id="9"/>
    </w:p>
    <w:p w14:paraId="2C13FA4A" w14:textId="77777777" w:rsidR="00293C06" w:rsidRDefault="00293C06" w:rsidP="00293C06">
      <w:pPr>
        <w:rPr>
          <w:lang w:eastAsia="zh-CN" w:bidi="ar-KW"/>
        </w:rPr>
      </w:pPr>
      <w:r>
        <w:rPr>
          <w:b/>
        </w:rPr>
        <w:t>REQ-IDMS_ RadioNetworkIntent-CON-9:</w:t>
      </w:r>
      <w:r>
        <w:rPr>
          <w:lang w:eastAsia="zh-CN" w:bidi="ar-KW"/>
        </w:rPr>
        <w:t xml:space="preserve"> The intent driven </w:t>
      </w:r>
      <w:proofErr w:type="spellStart"/>
      <w:r>
        <w:rPr>
          <w:lang w:eastAsia="zh-CN" w:bidi="ar-KW"/>
        </w:rPr>
        <w:t>MnS</w:t>
      </w:r>
      <w:proofErr w:type="spellEnd"/>
      <w:r>
        <w:rPr>
          <w:lang w:eastAsia="zh-CN" w:bidi="ar-KW"/>
        </w:rPr>
        <w:t xml:space="preserve"> producer for radio network shall have capabilit</w:t>
      </w:r>
      <w:ins w:id="10" w:author="Huawei" w:date="2024-08-05T16:42:00Z">
        <w:r>
          <w:rPr>
            <w:lang w:eastAsia="zh-CN" w:bidi="ar-KW"/>
          </w:rPr>
          <w:t>i</w:t>
        </w:r>
      </w:ins>
      <w:r>
        <w:rPr>
          <w:lang w:eastAsia="zh-CN" w:bidi="ar-KW"/>
        </w:rPr>
        <w:t xml:space="preserve">es enabling </w:t>
      </w:r>
      <w:proofErr w:type="spellStart"/>
      <w:r>
        <w:rPr>
          <w:lang w:eastAsia="zh-CN" w:bidi="ar-KW"/>
        </w:rPr>
        <w:t>MnS</w:t>
      </w:r>
      <w:proofErr w:type="spellEnd"/>
      <w:r>
        <w:rPr>
          <w:lang w:eastAsia="zh-CN" w:bidi="ar-KW"/>
        </w:rPr>
        <w:t xml:space="preserve"> consumer to express intent containing an expectation for </w:t>
      </w:r>
      <w:r>
        <w:rPr>
          <w:lang w:eastAsia="zh-CN"/>
        </w:rPr>
        <w:t xml:space="preserve">RAN energy saving </w:t>
      </w:r>
      <w:r>
        <w:rPr>
          <w:lang w:eastAsia="zh-CN" w:bidi="ar-KW"/>
        </w:rPr>
        <w:t>for the specified area.</w:t>
      </w:r>
    </w:p>
    <w:p w14:paraId="1575B9BC" w14:textId="77777777" w:rsidR="00293C06" w:rsidRDefault="00293C06" w:rsidP="00293C06">
      <w:r>
        <w:rPr>
          <w:b/>
        </w:rPr>
        <w:t>REQ-</w:t>
      </w:r>
      <w:proofErr w:type="spellStart"/>
      <w:r>
        <w:rPr>
          <w:b/>
        </w:rPr>
        <w:t>IDMS_RadioNetworkIntent</w:t>
      </w:r>
      <w:proofErr w:type="spellEnd"/>
      <w:r>
        <w:rPr>
          <w:b/>
        </w:rPr>
        <w:t>-CON -10:</w:t>
      </w:r>
      <w:r>
        <w:rPr>
          <w:lang w:eastAsia="zh-CN" w:bidi="ar-KW"/>
        </w:rPr>
        <w:t xml:space="preserve"> The intent driven </w:t>
      </w:r>
      <w:proofErr w:type="spellStart"/>
      <w:r>
        <w:rPr>
          <w:lang w:eastAsia="zh-CN" w:bidi="ar-KW"/>
        </w:rPr>
        <w:t>MnS</w:t>
      </w:r>
      <w:proofErr w:type="spellEnd"/>
      <w:r>
        <w:rPr>
          <w:lang w:eastAsia="zh-CN" w:bidi="ar-KW"/>
        </w:rPr>
        <w:t xml:space="preserve"> producer for radio network shall have capabilit</w:t>
      </w:r>
      <w:ins w:id="11" w:author="Huawei" w:date="2024-08-05T16:42:00Z">
        <w:r>
          <w:rPr>
            <w:lang w:eastAsia="zh-CN" w:bidi="ar-KW"/>
          </w:rPr>
          <w:t>i</w:t>
        </w:r>
      </w:ins>
      <w:r>
        <w:rPr>
          <w:lang w:eastAsia="zh-CN" w:bidi="ar-KW"/>
        </w:rPr>
        <w:t xml:space="preserve">es enabling </w:t>
      </w:r>
      <w:proofErr w:type="spellStart"/>
      <w:r>
        <w:rPr>
          <w:lang w:eastAsia="zh-CN" w:bidi="ar-KW"/>
        </w:rPr>
        <w:t>MnS</w:t>
      </w:r>
      <w:proofErr w:type="spellEnd"/>
      <w:r>
        <w:rPr>
          <w:lang w:eastAsia="zh-CN" w:bidi="ar-KW"/>
        </w:rPr>
        <w:t xml:space="preserve"> consumer to obtain intent report information </w:t>
      </w:r>
      <w:r>
        <w:t>(i.e. fulfilment information, achieved value for corresponding targets) of the intent containing an expectation for RAN energy saving.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93C06" w14:paraId="5412623F" w14:textId="77777777" w:rsidTr="00002A57">
        <w:tc>
          <w:tcPr>
            <w:tcW w:w="9521" w:type="dxa"/>
            <w:shd w:val="clear" w:color="auto" w:fill="FFFFCC"/>
            <w:vAlign w:val="center"/>
          </w:tcPr>
          <w:p w14:paraId="60631465" w14:textId="77777777" w:rsidR="00293C06" w:rsidRDefault="00293C06" w:rsidP="00002A57">
            <w:pPr>
              <w:jc w:val="center"/>
              <w:rPr>
                <w:rFonts w:ascii="Arial" w:hAnsi="Arial" w:cs="Arial"/>
                <w:b/>
                <w:bCs/>
                <w:sz w:val="28"/>
                <w:szCs w:val="28"/>
              </w:rPr>
            </w:pPr>
            <w:r>
              <w:rPr>
                <w:rFonts w:ascii="Arial" w:hAnsi="Arial" w:cs="Arial"/>
                <w:b/>
                <w:bCs/>
                <w:sz w:val="28"/>
                <w:szCs w:val="28"/>
                <w:lang w:eastAsia="zh-CN"/>
              </w:rPr>
              <w:t>Next Change</w:t>
            </w:r>
          </w:p>
        </w:tc>
      </w:tr>
    </w:tbl>
    <w:p w14:paraId="604FF8E1" w14:textId="77777777" w:rsidR="00293C06" w:rsidRPr="001774B5" w:rsidRDefault="00293C06" w:rsidP="00293C06"/>
    <w:p w14:paraId="770BC273" w14:textId="77777777" w:rsidR="00293C06" w:rsidRDefault="00293C06" w:rsidP="00293C06">
      <w:pPr>
        <w:pStyle w:val="2"/>
        <w:tabs>
          <w:tab w:val="left" w:pos="1140"/>
        </w:tabs>
      </w:pPr>
      <w:bookmarkStart w:id="12" w:name="_Toc170853830"/>
      <w:bookmarkStart w:id="13" w:name="_Toc106192951"/>
      <w:r>
        <w:t>5.2</w:t>
      </w:r>
      <w:r>
        <w:tab/>
        <w:t xml:space="preserve">Generic requirements for intent driven </w:t>
      </w:r>
      <w:proofErr w:type="spellStart"/>
      <w:r>
        <w:t>MnS</w:t>
      </w:r>
      <w:bookmarkEnd w:id="12"/>
      <w:bookmarkEnd w:id="13"/>
      <w:proofErr w:type="spellEnd"/>
    </w:p>
    <w:p w14:paraId="192FB981" w14:textId="77777777" w:rsidR="00293C06" w:rsidRDefault="00293C06" w:rsidP="00293C06">
      <w:pPr>
        <w:rPr>
          <w:lang w:eastAsia="zh-CN" w:bidi="ar-KW"/>
        </w:rPr>
      </w:pPr>
      <w:r>
        <w:rPr>
          <w:b/>
        </w:rPr>
        <w:t>REQ-IDMS_IntentLCM-CON-1</w:t>
      </w:r>
      <w:r>
        <w:rPr>
          <w:lang w:eastAsia="zh-CN" w:bidi="ar-KW"/>
        </w:rPr>
        <w:t xml:space="preserve"> The intent driven </w:t>
      </w:r>
      <w:proofErr w:type="spellStart"/>
      <w:r>
        <w:rPr>
          <w:lang w:eastAsia="zh-CN" w:bidi="ar-KW"/>
        </w:rPr>
        <w:t>MnS</w:t>
      </w:r>
      <w:proofErr w:type="spellEnd"/>
      <w:r>
        <w:rPr>
          <w:lang w:eastAsia="zh-CN" w:bidi="ar-KW"/>
        </w:rPr>
        <w:t xml:space="preserve"> producer shall have capability enabling </w:t>
      </w:r>
      <w:proofErr w:type="spellStart"/>
      <w:r>
        <w:rPr>
          <w:lang w:eastAsia="zh-CN" w:bidi="ar-KW"/>
        </w:rPr>
        <w:t>MnS</w:t>
      </w:r>
      <w:proofErr w:type="spellEnd"/>
      <w:r>
        <w:rPr>
          <w:lang w:eastAsia="zh-CN" w:bidi="ar-KW"/>
        </w:rPr>
        <w:t xml:space="preserve"> consumer to request to create a new intent instance.</w:t>
      </w:r>
    </w:p>
    <w:p w14:paraId="56EC49ED" w14:textId="77777777" w:rsidR="00293C06" w:rsidRDefault="00293C06" w:rsidP="00293C06">
      <w:pPr>
        <w:rPr>
          <w:lang w:eastAsia="zh-CN" w:bidi="ar-KW"/>
        </w:rPr>
      </w:pPr>
      <w:r>
        <w:rPr>
          <w:b/>
        </w:rPr>
        <w:t>REQ-</w:t>
      </w:r>
      <w:proofErr w:type="spellStart"/>
      <w:r>
        <w:rPr>
          <w:b/>
        </w:rPr>
        <w:t>IDMS_IntentLCM</w:t>
      </w:r>
      <w:proofErr w:type="spellEnd"/>
      <w:r>
        <w:rPr>
          <w:b/>
        </w:rPr>
        <w:t xml:space="preserve"> -CON-2</w:t>
      </w:r>
      <w:r>
        <w:rPr>
          <w:lang w:eastAsia="zh-CN" w:bidi="ar-KW"/>
        </w:rPr>
        <w:t xml:space="preserve"> The intent driven </w:t>
      </w:r>
      <w:proofErr w:type="spellStart"/>
      <w:r>
        <w:rPr>
          <w:lang w:eastAsia="zh-CN" w:bidi="ar-KW"/>
        </w:rPr>
        <w:t>MnS</w:t>
      </w:r>
      <w:proofErr w:type="spellEnd"/>
      <w:r>
        <w:rPr>
          <w:lang w:eastAsia="zh-CN" w:bidi="ar-KW"/>
        </w:rPr>
        <w:t xml:space="preserve"> producer shall have capability enabling </w:t>
      </w:r>
      <w:proofErr w:type="spellStart"/>
      <w:r>
        <w:rPr>
          <w:lang w:eastAsia="zh-CN" w:bidi="ar-KW"/>
        </w:rPr>
        <w:t>MnS</w:t>
      </w:r>
      <w:proofErr w:type="spellEnd"/>
      <w:r>
        <w:rPr>
          <w:lang w:eastAsia="zh-CN" w:bidi="ar-KW"/>
        </w:rPr>
        <w:t xml:space="preserve"> consumer to request to remove an intent instance.</w:t>
      </w:r>
    </w:p>
    <w:p w14:paraId="41DCEE8D" w14:textId="77777777" w:rsidR="00293C06" w:rsidRDefault="00293C06" w:rsidP="00293C06">
      <w:pPr>
        <w:rPr>
          <w:lang w:eastAsia="zh-CN" w:bidi="ar-KW"/>
        </w:rPr>
      </w:pPr>
      <w:r>
        <w:rPr>
          <w:b/>
        </w:rPr>
        <w:t>REQ-IDMS_IntentLCM-CON-3</w:t>
      </w:r>
      <w:r>
        <w:rPr>
          <w:lang w:eastAsia="zh-CN" w:bidi="ar-KW"/>
        </w:rPr>
        <w:t xml:space="preserve"> The intent driven </w:t>
      </w:r>
      <w:proofErr w:type="spellStart"/>
      <w:r>
        <w:rPr>
          <w:lang w:eastAsia="zh-CN" w:bidi="ar-KW"/>
        </w:rPr>
        <w:t>MnS</w:t>
      </w:r>
      <w:proofErr w:type="spellEnd"/>
      <w:r>
        <w:rPr>
          <w:lang w:eastAsia="zh-CN" w:bidi="ar-KW"/>
        </w:rPr>
        <w:t xml:space="preserve"> producer shall have capability to report intent fulfilment information to </w:t>
      </w:r>
      <w:proofErr w:type="spellStart"/>
      <w:r>
        <w:rPr>
          <w:lang w:eastAsia="zh-CN" w:bidi="ar-KW"/>
        </w:rPr>
        <w:t>MnS</w:t>
      </w:r>
      <w:proofErr w:type="spellEnd"/>
      <w:r>
        <w:rPr>
          <w:lang w:eastAsia="zh-CN" w:bidi="ar-KW"/>
        </w:rPr>
        <w:t xml:space="preserve"> consumer.</w:t>
      </w:r>
    </w:p>
    <w:p w14:paraId="53B86ED0" w14:textId="77777777" w:rsidR="00293C06" w:rsidRDefault="00293C06" w:rsidP="00293C06">
      <w:pPr>
        <w:rPr>
          <w:lang w:eastAsia="zh-CN" w:bidi="ar-KW"/>
        </w:rPr>
      </w:pPr>
      <w:r>
        <w:rPr>
          <w:b/>
        </w:rPr>
        <w:lastRenderedPageBreak/>
        <w:t>REQ-IDMS_IntentLCM-CON-4</w:t>
      </w:r>
      <w:r>
        <w:rPr>
          <w:lang w:eastAsia="zh-CN" w:bidi="ar-KW"/>
        </w:rPr>
        <w:t xml:space="preserve"> The intent driven </w:t>
      </w:r>
      <w:proofErr w:type="spellStart"/>
      <w:r>
        <w:rPr>
          <w:lang w:eastAsia="zh-CN" w:bidi="ar-KW"/>
        </w:rPr>
        <w:t>MnS</w:t>
      </w:r>
      <w:proofErr w:type="spellEnd"/>
      <w:r>
        <w:rPr>
          <w:lang w:eastAsia="zh-CN" w:bidi="ar-KW"/>
        </w:rPr>
        <w:t xml:space="preserve"> producer shall have capability enabling </w:t>
      </w:r>
      <w:proofErr w:type="spellStart"/>
      <w:r>
        <w:rPr>
          <w:lang w:eastAsia="zh-CN" w:bidi="ar-KW"/>
        </w:rPr>
        <w:t>MnS</w:t>
      </w:r>
      <w:proofErr w:type="spellEnd"/>
      <w:r>
        <w:rPr>
          <w:lang w:eastAsia="zh-CN" w:bidi="ar-KW"/>
        </w:rPr>
        <w:t xml:space="preserve"> consumer to request to modify an existing intent instance.</w:t>
      </w:r>
    </w:p>
    <w:p w14:paraId="6580085D" w14:textId="77777777" w:rsidR="00293C06" w:rsidRDefault="00293C06" w:rsidP="00293C06">
      <w:pPr>
        <w:rPr>
          <w:lang w:eastAsia="zh-CN" w:bidi="ar-KW"/>
        </w:rPr>
      </w:pPr>
      <w:r>
        <w:rPr>
          <w:b/>
        </w:rPr>
        <w:t>REQ-IDMS_IntentLCM-CON-5</w:t>
      </w:r>
      <w:r>
        <w:rPr>
          <w:lang w:eastAsia="zh-CN" w:bidi="ar-KW"/>
        </w:rPr>
        <w:t xml:space="preserve"> The intent driven </w:t>
      </w:r>
      <w:proofErr w:type="spellStart"/>
      <w:r>
        <w:rPr>
          <w:lang w:eastAsia="zh-CN" w:bidi="ar-KW"/>
        </w:rPr>
        <w:t>MnS</w:t>
      </w:r>
      <w:proofErr w:type="spellEnd"/>
      <w:r>
        <w:rPr>
          <w:lang w:eastAsia="zh-CN" w:bidi="ar-KW"/>
        </w:rPr>
        <w:t xml:space="preserve"> producer shall have capability enabling </w:t>
      </w:r>
      <w:proofErr w:type="spellStart"/>
      <w:r>
        <w:rPr>
          <w:lang w:eastAsia="zh-CN" w:bidi="ar-KW"/>
        </w:rPr>
        <w:t>MnS</w:t>
      </w:r>
      <w:proofErr w:type="spellEnd"/>
      <w:r>
        <w:rPr>
          <w:lang w:eastAsia="zh-CN" w:bidi="ar-KW"/>
        </w:rPr>
        <w:t xml:space="preserve"> consumer to query intent instance information.</w:t>
      </w:r>
    </w:p>
    <w:p w14:paraId="7BCDB9B7" w14:textId="77777777" w:rsidR="00293C06" w:rsidRDefault="00293C06" w:rsidP="00293C06">
      <w:pPr>
        <w:rPr>
          <w:ins w:id="14" w:author="Huawei" w:date="2024-08-05T16:55:00Z"/>
        </w:rPr>
      </w:pPr>
      <w:r>
        <w:rPr>
          <w:b/>
        </w:rPr>
        <w:t>REQ-IDMS_IntentLCM-CON-6</w:t>
      </w:r>
      <w:r>
        <w:rPr>
          <w:lang w:eastAsia="zh-CN" w:bidi="ar-KW"/>
        </w:rPr>
        <w:t xml:space="preserve"> The intent driven </w:t>
      </w:r>
      <w:proofErr w:type="spellStart"/>
      <w:r>
        <w:rPr>
          <w:lang w:eastAsia="zh-CN" w:bidi="ar-KW"/>
        </w:rPr>
        <w:t>MnS</w:t>
      </w:r>
      <w:proofErr w:type="spellEnd"/>
      <w:r>
        <w:rPr>
          <w:lang w:eastAsia="zh-CN" w:bidi="ar-KW"/>
        </w:rPr>
        <w:t xml:space="preserve"> producer shall have a capability enabling an </w:t>
      </w:r>
      <w:proofErr w:type="spellStart"/>
      <w:r>
        <w:rPr>
          <w:lang w:eastAsia="zh-CN" w:bidi="ar-KW"/>
        </w:rPr>
        <w:t>MnS</w:t>
      </w:r>
      <w:proofErr w:type="spellEnd"/>
      <w:r>
        <w:rPr>
          <w:lang w:eastAsia="zh-CN" w:bidi="ar-KW"/>
        </w:rPr>
        <w:t xml:space="preserve"> consumer to request</w:t>
      </w:r>
      <w:ins w:id="15" w:author="Huawei" w:date="2024-08-05T16:42:00Z">
        <w:r>
          <w:rPr>
            <w:lang w:eastAsia="zh-CN" w:bidi="ar-KW"/>
          </w:rPr>
          <w:t xml:space="preserve"> </w:t>
        </w:r>
      </w:ins>
      <w:r>
        <w:t>to activate a suspended intent instance.</w:t>
      </w:r>
    </w:p>
    <w:p w14:paraId="1E5A8AD5" w14:textId="77777777" w:rsidR="00293C06" w:rsidRPr="00EA5341" w:rsidRDefault="00293C06" w:rsidP="00293C06">
      <w:pPr>
        <w:rPr>
          <w:rFonts w:eastAsiaTheme="minorEastAsia"/>
          <w:lang w:eastAsia="zh-CN" w:bidi="ar-K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93C06" w14:paraId="3F0E495E" w14:textId="77777777" w:rsidTr="00002A57">
        <w:tc>
          <w:tcPr>
            <w:tcW w:w="9521" w:type="dxa"/>
            <w:shd w:val="clear" w:color="auto" w:fill="FFFFCC"/>
            <w:vAlign w:val="center"/>
          </w:tcPr>
          <w:p w14:paraId="128CCFD8" w14:textId="77777777" w:rsidR="00293C06" w:rsidRDefault="00293C06" w:rsidP="00002A57">
            <w:pPr>
              <w:jc w:val="center"/>
              <w:rPr>
                <w:rFonts w:ascii="Arial" w:hAnsi="Arial" w:cs="Arial"/>
                <w:b/>
                <w:bCs/>
                <w:sz w:val="28"/>
                <w:szCs w:val="28"/>
              </w:rPr>
            </w:pPr>
            <w:r>
              <w:rPr>
                <w:rFonts w:ascii="Arial" w:hAnsi="Arial" w:cs="Arial"/>
                <w:b/>
                <w:bCs/>
                <w:sz w:val="28"/>
                <w:szCs w:val="28"/>
                <w:lang w:eastAsia="zh-CN"/>
              </w:rPr>
              <w:t>Next Change</w:t>
            </w:r>
          </w:p>
        </w:tc>
      </w:tr>
    </w:tbl>
    <w:p w14:paraId="222161F5" w14:textId="77777777" w:rsidR="00293C06" w:rsidRPr="00EA5341" w:rsidRDefault="00293C06" w:rsidP="00293C06">
      <w:pPr>
        <w:keepNext/>
        <w:keepLines/>
        <w:spacing w:before="120"/>
        <w:ind w:left="1134" w:hanging="1134"/>
        <w:textAlignment w:val="baseline"/>
        <w:outlineLvl w:val="2"/>
        <w:rPr>
          <w:rFonts w:ascii="Arial" w:hAnsi="Arial"/>
          <w:sz w:val="28"/>
        </w:rPr>
      </w:pPr>
      <w:r w:rsidRPr="00EA5341">
        <w:rPr>
          <w:rFonts w:ascii="Arial" w:hAnsi="Arial"/>
          <w:sz w:val="28"/>
        </w:rPr>
        <w:t>5.3.4</w:t>
      </w:r>
      <w:r w:rsidRPr="00EA5341">
        <w:rPr>
          <w:rFonts w:ascii="Arial" w:hAnsi="Arial"/>
          <w:sz w:val="28"/>
        </w:rPr>
        <w:tab/>
        <w:t>Intent-related conflicts</w:t>
      </w:r>
    </w:p>
    <w:p w14:paraId="75B7C06E" w14:textId="77777777" w:rsidR="00293C06" w:rsidRPr="00EA5341" w:rsidRDefault="00293C06" w:rsidP="00293C06">
      <w:pPr>
        <w:keepNext/>
        <w:keepLines/>
        <w:spacing w:before="120"/>
        <w:ind w:left="1418" w:hanging="1418"/>
        <w:textAlignment w:val="baseline"/>
        <w:outlineLvl w:val="3"/>
        <w:rPr>
          <w:rFonts w:ascii="Arial" w:hAnsi="Arial"/>
          <w:sz w:val="24"/>
          <w:lang w:eastAsia="zh-CN"/>
        </w:rPr>
      </w:pPr>
      <w:bookmarkStart w:id="16" w:name="_Toc170853842"/>
      <w:r w:rsidRPr="00EA5341">
        <w:rPr>
          <w:rFonts w:ascii="Arial" w:hAnsi="Arial"/>
          <w:sz w:val="24"/>
          <w:lang w:eastAsia="zh-CN"/>
        </w:rPr>
        <w:t>5.3.4.1</w:t>
      </w:r>
      <w:r w:rsidRPr="00EA5341">
        <w:rPr>
          <w:rFonts w:ascii="Arial" w:hAnsi="Arial"/>
          <w:sz w:val="24"/>
          <w:lang w:eastAsia="zh-CN"/>
        </w:rPr>
        <w:tab/>
        <w:t>Introduction</w:t>
      </w:r>
      <w:bookmarkEnd w:id="16"/>
    </w:p>
    <w:p w14:paraId="255E204B" w14:textId="77777777" w:rsidR="00293C06" w:rsidRPr="00EA5341" w:rsidRDefault="00293C06" w:rsidP="00293C06">
      <w:pPr>
        <w:textAlignment w:val="baseline"/>
        <w:rPr>
          <w:lang w:eastAsia="zh-CN"/>
        </w:rPr>
      </w:pPr>
      <w:r w:rsidRPr="00EA5341">
        <w:rPr>
          <w:lang w:eastAsia="zh-CN"/>
        </w:rPr>
        <w:t xml:space="preserve">An intent may contain multiple intent expectations, and each intent expectation may contain multiple expectation targets. The </w:t>
      </w:r>
      <w:proofErr w:type="spellStart"/>
      <w:r w:rsidRPr="00EA5341">
        <w:rPr>
          <w:lang w:eastAsia="zh-CN"/>
        </w:rPr>
        <w:t>MnS</w:t>
      </w:r>
      <w:proofErr w:type="spellEnd"/>
      <w:r w:rsidRPr="00EA5341">
        <w:rPr>
          <w:lang w:eastAsia="zh-CN"/>
        </w:rPr>
        <w:t xml:space="preserve"> producer (or its intent handling functions) may realize that conflict between different intents or conflict between different intent expectations within an intent or conflict between different targets within an intent expectation. The intent may have conflict with other intent if any of its targets</w:t>
      </w:r>
      <w:r w:rsidRPr="00EA5341" w:rsidDel="00882427">
        <w:rPr>
          <w:lang w:eastAsia="zh-CN"/>
        </w:rPr>
        <w:t xml:space="preserve"> </w:t>
      </w:r>
      <w:r w:rsidRPr="00EA5341">
        <w:rPr>
          <w:lang w:eastAsia="zh-CN"/>
        </w:rPr>
        <w:t>conflict with another target in another intent. The conflicts should be detected and resolved.</w:t>
      </w:r>
    </w:p>
    <w:p w14:paraId="2709991E" w14:textId="77777777" w:rsidR="00293C06" w:rsidRPr="00EA5341" w:rsidRDefault="00293C06" w:rsidP="00293C06">
      <w:pPr>
        <w:keepNext/>
        <w:keepLines/>
        <w:spacing w:before="120"/>
        <w:ind w:left="1418" w:hanging="1418"/>
        <w:jc w:val="both"/>
        <w:textAlignment w:val="baseline"/>
        <w:outlineLvl w:val="3"/>
        <w:rPr>
          <w:rFonts w:ascii="Arial" w:hAnsi="Arial"/>
          <w:sz w:val="24"/>
          <w:lang w:eastAsia="zh-CN"/>
        </w:rPr>
      </w:pPr>
      <w:bookmarkStart w:id="17" w:name="_Toc170853843"/>
      <w:r w:rsidRPr="00EA5341">
        <w:rPr>
          <w:rFonts w:ascii="Arial" w:hAnsi="Arial"/>
          <w:sz w:val="24"/>
          <w:lang w:eastAsia="zh-CN"/>
        </w:rPr>
        <w:t>5.3.4.2</w:t>
      </w:r>
      <w:r w:rsidRPr="00EA5341">
        <w:rPr>
          <w:rFonts w:ascii="Arial" w:hAnsi="Arial"/>
          <w:sz w:val="24"/>
          <w:lang w:eastAsia="zh-CN"/>
        </w:rPr>
        <w:tab/>
        <w:t xml:space="preserve">Detecting </w:t>
      </w:r>
      <w:r w:rsidRPr="00EA5341">
        <w:rPr>
          <w:rFonts w:ascii="Arial" w:hAnsi="Arial"/>
          <w:sz w:val="24"/>
        </w:rPr>
        <w:t>Intent-related conflicts</w:t>
      </w:r>
      <w:bookmarkEnd w:id="17"/>
    </w:p>
    <w:p w14:paraId="3643CC65" w14:textId="77777777" w:rsidR="00293C06" w:rsidRPr="00EA5341" w:rsidRDefault="00293C06" w:rsidP="00293C06">
      <w:pPr>
        <w:textAlignment w:val="baseline"/>
        <w:rPr>
          <w:lang w:eastAsia="zh-CN"/>
        </w:rPr>
      </w:pPr>
      <w:r w:rsidRPr="00EA5341">
        <w:rPr>
          <w:lang w:eastAsia="zh-CN"/>
        </w:rPr>
        <w:t xml:space="preserve">Given two expectation targets, e.g., target_1=: throughput &gt; V1 and target_2=: interference &lt; V2, the </w:t>
      </w:r>
      <w:proofErr w:type="spellStart"/>
      <w:r w:rsidRPr="00EA5341">
        <w:rPr>
          <w:lang w:eastAsia="zh-CN"/>
        </w:rPr>
        <w:t>MnS</w:t>
      </w:r>
      <w:proofErr w:type="spellEnd"/>
      <w:r w:rsidRPr="00EA5341">
        <w:rPr>
          <w:lang w:eastAsia="zh-CN"/>
        </w:rPr>
        <w:t xml:space="preserve"> producer will see that the targets are conflicting if one target gets degraded while attempting to achieve the other, i.e., actions taken by</w:t>
      </w:r>
      <w:ins w:id="18" w:author="Huawei" w:date="2024-07-30T20:48:00Z">
        <w:r w:rsidRPr="00EA5341">
          <w:rPr>
            <w:lang w:eastAsia="zh-CN"/>
          </w:rPr>
          <w:t xml:space="preserve"> the producer</w:t>
        </w:r>
      </w:ins>
      <w:r w:rsidRPr="00EA5341">
        <w:rPr>
          <w:lang w:eastAsia="zh-CN"/>
        </w:rPr>
        <w:t xml:space="preserve"> </w:t>
      </w:r>
      <w:ins w:id="19" w:author="Huawei" w:date="2024-07-30T20:48:00Z">
        <w:r w:rsidRPr="00EA5341">
          <w:rPr>
            <w:lang w:eastAsia="zh-CN"/>
          </w:rPr>
          <w:t xml:space="preserve">for </w:t>
        </w:r>
      </w:ins>
      <w:r w:rsidRPr="00EA5341">
        <w:rPr>
          <w:lang w:eastAsia="zh-CN"/>
        </w:rPr>
        <w:t xml:space="preserve">the two targets have </w:t>
      </w:r>
      <w:r w:rsidRPr="00EA5341">
        <w:t>mutually exclusive effects</w:t>
      </w:r>
      <w:r w:rsidRPr="00EA5341">
        <w:rPr>
          <w:lang w:eastAsia="zh-CN"/>
        </w:rPr>
        <w:t>. There is intent conflict if any of its targets conflict with another target in another intents, expectation conflict if any of its targets conflict with another target in the same intent but different intent expectations, otherwise it is a target conflict if any of its targets conflict with another target in the same intent expectation. Accordingly, there are three intent related conflict scenarios:</w:t>
      </w:r>
    </w:p>
    <w:p w14:paraId="620516E1" w14:textId="77777777" w:rsidR="00293C06" w:rsidRPr="00EA5341" w:rsidRDefault="00293C06" w:rsidP="00293C06">
      <w:pPr>
        <w:ind w:left="568" w:hanging="284"/>
        <w:textAlignment w:val="baseline"/>
      </w:pPr>
      <w:r w:rsidRPr="00EA5341">
        <w:rPr>
          <w:lang w:eastAsia="zh-CN"/>
        </w:rPr>
        <w:t>-</w:t>
      </w:r>
      <w:r w:rsidRPr="00EA5341">
        <w:rPr>
          <w:lang w:eastAsia="zh-CN"/>
        </w:rPr>
        <w:tab/>
        <w:t xml:space="preserve">Target </w:t>
      </w:r>
      <w:r w:rsidRPr="00EA5341">
        <w:t>conflict, which represents the conflict between two or more expectation targets within the same intent expectation.</w:t>
      </w:r>
    </w:p>
    <w:p w14:paraId="784BADEC" w14:textId="77777777" w:rsidR="00293C06" w:rsidRPr="00EA5341" w:rsidRDefault="00293C06" w:rsidP="00293C06">
      <w:pPr>
        <w:ind w:left="568" w:hanging="284"/>
        <w:textAlignment w:val="baseline"/>
        <w:rPr>
          <w:lang w:eastAsia="zh-CN"/>
        </w:rPr>
      </w:pPr>
      <w:r w:rsidRPr="00EA5341">
        <w:t>-</w:t>
      </w:r>
      <w:r w:rsidRPr="00EA5341">
        <w:tab/>
        <w:t>Expectation conflict</w:t>
      </w:r>
      <w:r w:rsidRPr="00EA5341">
        <w:rPr>
          <w:lang w:eastAsia="zh-CN"/>
        </w:rPr>
        <w:t xml:space="preserve">, which represents the </w:t>
      </w:r>
      <w:r w:rsidRPr="00EA5341">
        <w:t>conflict between two or more intent expectations within the same intent.</w:t>
      </w:r>
    </w:p>
    <w:p w14:paraId="0A5C1E10" w14:textId="77777777" w:rsidR="00293C06" w:rsidRPr="00EA5341" w:rsidRDefault="00293C06" w:rsidP="00293C06">
      <w:pPr>
        <w:ind w:left="568" w:hanging="284"/>
        <w:textAlignment w:val="baseline"/>
        <w:rPr>
          <w:lang w:eastAsia="zh-CN"/>
        </w:rPr>
      </w:pPr>
      <w:r w:rsidRPr="00EA5341">
        <w:rPr>
          <w:lang w:eastAsia="zh-CN"/>
        </w:rPr>
        <w:t>-</w:t>
      </w:r>
      <w:r w:rsidRPr="00EA5341">
        <w:rPr>
          <w:lang w:eastAsia="zh-CN"/>
        </w:rPr>
        <w:tab/>
        <w:t>Intent conflict, which represents the conflict between two or more different intents.</w:t>
      </w:r>
    </w:p>
    <w:p w14:paraId="0AFA11E0" w14:textId="77777777" w:rsidR="00293C06" w:rsidRPr="00EA5341" w:rsidRDefault="00293C06" w:rsidP="00293C06">
      <w:pPr>
        <w:textAlignment w:val="baseline"/>
        <w:rPr>
          <w:lang w:eastAsia="zh-CN"/>
        </w:rPr>
      </w:pPr>
      <w:r w:rsidRPr="00EA5341">
        <w:rPr>
          <w:lang w:eastAsia="zh-CN"/>
        </w:rPr>
        <w:t xml:space="preserve">When such conflicts are detected, the </w:t>
      </w:r>
      <w:proofErr w:type="spellStart"/>
      <w:r w:rsidRPr="00EA5341">
        <w:rPr>
          <w:lang w:eastAsia="zh-CN"/>
        </w:rPr>
        <w:t>MnS</w:t>
      </w:r>
      <w:proofErr w:type="spellEnd"/>
      <w:r w:rsidRPr="00EA5341">
        <w:rPr>
          <w:lang w:eastAsia="zh-CN"/>
        </w:rPr>
        <w:t xml:space="preserve"> producer needs to notify the </w:t>
      </w:r>
      <w:proofErr w:type="spellStart"/>
      <w:r w:rsidRPr="00EA5341">
        <w:rPr>
          <w:lang w:eastAsia="zh-CN"/>
        </w:rPr>
        <w:t>MnS</w:t>
      </w:r>
      <w:proofErr w:type="spellEnd"/>
      <w:r w:rsidRPr="00EA5341">
        <w:rPr>
          <w:lang w:eastAsia="zh-CN"/>
        </w:rPr>
        <w:t xml:space="preserve"> consumer about the conflict, indicating the intent, intent expectations or expectation targets which give rise to the conflict. The </w:t>
      </w:r>
      <w:proofErr w:type="spellStart"/>
      <w:r w:rsidRPr="00EA5341">
        <w:rPr>
          <w:lang w:eastAsia="zh-CN"/>
        </w:rPr>
        <w:t>MnS</w:t>
      </w:r>
      <w:proofErr w:type="spellEnd"/>
      <w:r w:rsidRPr="00EA5341">
        <w:rPr>
          <w:lang w:eastAsia="zh-CN"/>
        </w:rPr>
        <w:t xml:space="preserve"> producer may also notify the </w:t>
      </w:r>
      <w:proofErr w:type="spellStart"/>
      <w:r w:rsidRPr="00EA5341">
        <w:rPr>
          <w:lang w:eastAsia="zh-CN"/>
        </w:rPr>
        <w:t>MnS</w:t>
      </w:r>
      <w:proofErr w:type="spellEnd"/>
      <w:r w:rsidRPr="00EA5341">
        <w:rPr>
          <w:lang w:eastAsia="zh-CN"/>
        </w:rPr>
        <w:t xml:space="preserve"> consumer about additional information related to the conflict (e.g., the likely impact on other expectation targets).</w:t>
      </w:r>
    </w:p>
    <w:p w14:paraId="368C6B7C" w14:textId="77777777" w:rsidR="00293C06" w:rsidRPr="00EA5341" w:rsidRDefault="00293C06" w:rsidP="00293C06">
      <w:pPr>
        <w:keepNext/>
        <w:keepLines/>
        <w:spacing w:before="120"/>
        <w:ind w:left="1418" w:hanging="1418"/>
        <w:jc w:val="both"/>
        <w:textAlignment w:val="baseline"/>
        <w:outlineLvl w:val="3"/>
        <w:rPr>
          <w:rFonts w:ascii="Arial" w:hAnsi="Arial"/>
          <w:sz w:val="24"/>
          <w:lang w:eastAsia="zh-CN"/>
        </w:rPr>
      </w:pPr>
      <w:bookmarkStart w:id="20" w:name="_Toc170853844"/>
      <w:r w:rsidRPr="00EA5341">
        <w:rPr>
          <w:rFonts w:ascii="Arial" w:hAnsi="Arial"/>
          <w:sz w:val="24"/>
          <w:lang w:eastAsia="zh-CN"/>
        </w:rPr>
        <w:t>5.3.4.3</w:t>
      </w:r>
      <w:r w:rsidRPr="00EA5341">
        <w:rPr>
          <w:rFonts w:ascii="Arial" w:hAnsi="Arial"/>
          <w:sz w:val="24"/>
          <w:lang w:eastAsia="zh-CN"/>
        </w:rPr>
        <w:tab/>
        <w:t xml:space="preserve">Resolving </w:t>
      </w:r>
      <w:r w:rsidRPr="00EA5341">
        <w:rPr>
          <w:rFonts w:ascii="Arial" w:hAnsi="Arial"/>
          <w:sz w:val="24"/>
        </w:rPr>
        <w:t>Intent-related conflicts</w:t>
      </w:r>
      <w:bookmarkEnd w:id="20"/>
    </w:p>
    <w:p w14:paraId="440434DC" w14:textId="77777777" w:rsidR="00293C06" w:rsidRPr="00EA5341" w:rsidRDefault="00293C06" w:rsidP="00293C06">
      <w:pPr>
        <w:textAlignment w:val="baseline"/>
        <w:rPr>
          <w:lang w:eastAsia="zh-CN"/>
        </w:rPr>
      </w:pPr>
      <w:r w:rsidRPr="00EA5341">
        <w:rPr>
          <w:lang w:eastAsia="zh-CN"/>
        </w:rPr>
        <w:t xml:space="preserve">To resolve the conflict, the </w:t>
      </w:r>
      <w:proofErr w:type="spellStart"/>
      <w:r w:rsidRPr="00EA5341">
        <w:rPr>
          <w:lang w:eastAsia="zh-CN"/>
        </w:rPr>
        <w:t>MnS</w:t>
      </w:r>
      <w:proofErr w:type="spellEnd"/>
      <w:r w:rsidRPr="00EA5341">
        <w:rPr>
          <w:lang w:eastAsia="zh-CN"/>
        </w:rPr>
        <w:t xml:space="preserve"> producer may derive required solutions, such as suspension of the whole intent that contains conflicts or has conflicts with another intent. Alternatively, the </w:t>
      </w:r>
      <w:proofErr w:type="spellStart"/>
      <w:r w:rsidRPr="00EA5341">
        <w:rPr>
          <w:lang w:eastAsia="zh-CN"/>
        </w:rPr>
        <w:t>MnS</w:t>
      </w:r>
      <w:proofErr w:type="spellEnd"/>
      <w:r w:rsidRPr="00EA5341">
        <w:rPr>
          <w:lang w:eastAsia="zh-CN"/>
        </w:rPr>
        <w:t xml:space="preserve"> producer may recommend a new intent in place of the conflict intent (e.g., adding recommended expectations or targets, or termination of part of the intent). Also, the </w:t>
      </w:r>
      <w:proofErr w:type="spellStart"/>
      <w:r w:rsidRPr="00EA5341">
        <w:rPr>
          <w:lang w:eastAsia="zh-CN"/>
        </w:rPr>
        <w:t>MnS</w:t>
      </w:r>
      <w:proofErr w:type="spellEnd"/>
      <w:r w:rsidRPr="00EA5341">
        <w:rPr>
          <w:lang w:eastAsia="zh-CN"/>
        </w:rPr>
        <w:t xml:space="preserve"> producer may suggest alternative intent fulfilment e.g., by updating the execution time of the intent.</w:t>
      </w:r>
    </w:p>
    <w:p w14:paraId="706CBA54" w14:textId="77777777" w:rsidR="00293C06" w:rsidRPr="00EA5341" w:rsidRDefault="00293C06" w:rsidP="00293C06">
      <w:pPr>
        <w:textAlignment w:val="baseline"/>
        <w:rPr>
          <w:kern w:val="2"/>
          <w:szCs w:val="18"/>
          <w:lang w:eastAsia="zh-CN" w:bidi="ar-KW"/>
        </w:rPr>
      </w:pPr>
      <w:r w:rsidRPr="00EA5341">
        <w:rPr>
          <w:lang w:eastAsia="zh-CN"/>
        </w:rPr>
        <w:t xml:space="preserve">The decisions taken by the </w:t>
      </w:r>
      <w:proofErr w:type="spellStart"/>
      <w:r w:rsidRPr="00EA5341">
        <w:rPr>
          <w:lang w:eastAsia="zh-CN"/>
        </w:rPr>
        <w:t>MnS</w:t>
      </w:r>
      <w:proofErr w:type="spellEnd"/>
      <w:r w:rsidRPr="00EA5341">
        <w:rPr>
          <w:lang w:eastAsia="zh-CN"/>
        </w:rPr>
        <w:t xml:space="preserve"> producer may also be guided by the </w:t>
      </w:r>
      <w:proofErr w:type="spellStart"/>
      <w:r w:rsidRPr="00EA5341">
        <w:rPr>
          <w:lang w:eastAsia="zh-CN"/>
        </w:rPr>
        <w:t>MnS</w:t>
      </w:r>
      <w:proofErr w:type="spellEnd"/>
      <w:r w:rsidRPr="00EA5341">
        <w:rPr>
          <w:lang w:eastAsia="zh-CN"/>
        </w:rPr>
        <w:t xml:space="preserve"> consumer through explicit conflict handling guidelines. The </w:t>
      </w:r>
      <w:proofErr w:type="spellStart"/>
      <w:r w:rsidRPr="00EA5341">
        <w:rPr>
          <w:lang w:eastAsia="zh-CN"/>
        </w:rPr>
        <w:t>MnS</w:t>
      </w:r>
      <w:proofErr w:type="spellEnd"/>
      <w:r w:rsidRPr="00EA5341">
        <w:rPr>
          <w:lang w:eastAsia="zh-CN"/>
        </w:rPr>
        <w:t xml:space="preserve"> consumer may provide intent expectations and expectation targets as an ordered list for which the first intent expectations or expectation targets are the most important and should thus be prioritized in case of conflicts. Alternatively, the </w:t>
      </w:r>
      <w:proofErr w:type="spellStart"/>
      <w:r w:rsidRPr="00EA5341">
        <w:rPr>
          <w:lang w:eastAsia="zh-CN"/>
        </w:rPr>
        <w:t>MnS</w:t>
      </w:r>
      <w:proofErr w:type="spellEnd"/>
      <w:r w:rsidRPr="00EA5341">
        <w:rPr>
          <w:lang w:eastAsia="zh-CN"/>
        </w:rPr>
        <w:t xml:space="preserve"> consumer may assign explicit priorities for such intents or intent expectations or expectation targets so that the </w:t>
      </w:r>
      <w:proofErr w:type="spellStart"/>
      <w:r w:rsidRPr="00EA5341">
        <w:rPr>
          <w:lang w:eastAsia="zh-CN"/>
        </w:rPr>
        <w:t>MnS</w:t>
      </w:r>
      <w:proofErr w:type="spellEnd"/>
      <w:r w:rsidRPr="00EA5341">
        <w:rPr>
          <w:lang w:eastAsia="zh-CN"/>
        </w:rPr>
        <w:t xml:space="preserve"> producer uses the priorities to choose the intents or intent expectations or expectation targets to be discarded in favour of others</w:t>
      </w:r>
      <w:r w:rsidRPr="00EA5341">
        <w:rPr>
          <w:kern w:val="2"/>
          <w:szCs w:val="18"/>
          <w:lang w:eastAsia="zh-CN" w:bidi="ar-KW"/>
        </w:rPr>
        <w:t xml:space="preserve">. </w:t>
      </w:r>
      <w:r w:rsidRPr="00EA5341">
        <w:rPr>
          <w:lang w:eastAsia="zh-CN"/>
        </w:rPr>
        <w:t xml:space="preserve">The priority mechanism not only applies to targets, but also to the expected managed entities (listed or scoped by the object context). </w:t>
      </w:r>
      <w:r w:rsidRPr="00EA5341">
        <w:rPr>
          <w:rFonts w:hint="eastAsia"/>
          <w:lang w:eastAsia="zh-CN"/>
        </w:rPr>
        <w:t>T</w:t>
      </w:r>
      <w:r w:rsidRPr="00EA5341">
        <w:rPr>
          <w:lang w:eastAsia="zh-CN"/>
        </w:rPr>
        <w:t xml:space="preserve">he </w:t>
      </w:r>
      <w:proofErr w:type="spellStart"/>
      <w:r w:rsidRPr="00EA5341">
        <w:rPr>
          <w:lang w:eastAsia="zh-CN"/>
        </w:rPr>
        <w:t>MnS</w:t>
      </w:r>
      <w:proofErr w:type="spellEnd"/>
      <w:r w:rsidRPr="00EA5341">
        <w:rPr>
          <w:lang w:eastAsia="zh-CN"/>
        </w:rPr>
        <w:t xml:space="preserve"> consumer may also send the reduced scope of the</w:t>
      </w:r>
      <w:r w:rsidRPr="00EA5341" w:rsidDel="00AB67D1">
        <w:rPr>
          <w:lang w:eastAsia="zh-CN"/>
        </w:rPr>
        <w:t xml:space="preserve"> </w:t>
      </w:r>
      <w:r w:rsidRPr="00EA5341">
        <w:rPr>
          <w:lang w:eastAsia="zh-CN"/>
        </w:rPr>
        <w:t>expected managed entities in intent creation or modification request</w:t>
      </w:r>
      <w:ins w:id="21" w:author="Huawei" w:date="2024-07-30T20:53:00Z">
        <w:r w:rsidRPr="00EA5341">
          <w:rPr>
            <w:lang w:eastAsia="zh-CN"/>
          </w:rPr>
          <w:t>.</w:t>
        </w:r>
      </w:ins>
      <w:r w:rsidRPr="00EA5341">
        <w:rPr>
          <w:lang w:eastAsia="zh-CN"/>
        </w:rPr>
        <w:t xml:space="preserve"> Then, when the intent cannot be fulfilled in the expected managed entities</w:t>
      </w:r>
      <w:ins w:id="22" w:author="Huawei" w:date="2024-08-05T16:56:00Z">
        <w:r>
          <w:rPr>
            <w:lang w:eastAsia="zh-CN"/>
          </w:rPr>
          <w:t xml:space="preserve"> (</w:t>
        </w:r>
      </w:ins>
      <w:del w:id="23" w:author="Huawei" w:date="2024-08-05T16:56:00Z">
        <w:r w:rsidRPr="00EA5341" w:rsidDel="00EA5341">
          <w:rPr>
            <w:lang w:eastAsia="zh-CN"/>
          </w:rPr>
          <w:delText>,</w:delText>
        </w:r>
      </w:del>
      <w:ins w:id="24" w:author="Huawei" w:date="2024-08-05T16:56:00Z">
        <w:r>
          <w:rPr>
            <w:lang w:eastAsia="zh-CN"/>
          </w:rPr>
          <w:t>i.e.</w:t>
        </w:r>
      </w:ins>
      <w:del w:id="25" w:author="Huawei" w:date="2024-08-05T16:56:00Z">
        <w:r w:rsidRPr="00EA5341" w:rsidDel="00EA5341">
          <w:rPr>
            <w:lang w:eastAsia="zh-CN"/>
          </w:rPr>
          <w:delText xml:space="preserve"> </w:delText>
        </w:r>
      </w:del>
      <w:ins w:id="26" w:author="Huawei" w:date="2024-07-30T20:49:00Z">
        <w:r w:rsidRPr="00EA5341">
          <w:rPr>
            <w:lang w:eastAsia="zh-CN"/>
          </w:rPr>
          <w:t xml:space="preserve"> actions taken for the expected managed entities </w:t>
        </w:r>
      </w:ins>
      <w:proofErr w:type="spellStart"/>
      <w:ins w:id="27" w:author="Huawei" w:date="2024-07-30T21:02:00Z">
        <w:r w:rsidRPr="00EA5341">
          <w:rPr>
            <w:lang w:eastAsia="zh-CN"/>
          </w:rPr>
          <w:t>can not</w:t>
        </w:r>
        <w:proofErr w:type="spellEnd"/>
        <w:r w:rsidRPr="00EA5341">
          <w:rPr>
            <w:lang w:eastAsia="zh-CN"/>
          </w:rPr>
          <w:t xml:space="preserve"> fulfil</w:t>
        </w:r>
      </w:ins>
      <w:ins w:id="28" w:author="Huawei" w:date="2024-07-30T21:03:00Z">
        <w:r w:rsidRPr="00EA5341">
          <w:rPr>
            <w:lang w:eastAsia="zh-CN"/>
          </w:rPr>
          <w:t xml:space="preserve"> </w:t>
        </w:r>
      </w:ins>
      <w:ins w:id="29" w:author="Huawei" w:date="2024-07-30T21:04:00Z">
        <w:r w:rsidRPr="00EA5341">
          <w:rPr>
            <w:lang w:eastAsia="zh-CN"/>
          </w:rPr>
          <w:t>a</w:t>
        </w:r>
      </w:ins>
      <w:ins w:id="30" w:author="Huawei" w:date="2024-07-30T20:49:00Z">
        <w:r w:rsidRPr="00EA5341">
          <w:rPr>
            <w:lang w:eastAsia="zh-CN"/>
          </w:rPr>
          <w:t xml:space="preserve"> target</w:t>
        </w:r>
      </w:ins>
      <w:ins w:id="31" w:author="Huawei" w:date="2024-07-30T21:05:00Z">
        <w:r w:rsidRPr="00EA5341">
          <w:rPr>
            <w:lang w:eastAsia="zh-CN"/>
          </w:rPr>
          <w:t xml:space="preserve"> because of the</w:t>
        </w:r>
        <w:r w:rsidRPr="00EA5341">
          <w:rPr>
            <w:rFonts w:eastAsiaTheme="minorEastAsia"/>
          </w:rPr>
          <w:t xml:space="preserve"> </w:t>
        </w:r>
        <w:r w:rsidRPr="00EA5341">
          <w:rPr>
            <w:lang w:eastAsia="zh-CN"/>
          </w:rPr>
          <w:t>intent conflict</w:t>
        </w:r>
      </w:ins>
      <w:ins w:id="32" w:author="Huawei" w:date="2024-08-05T16:57:00Z">
        <w:r>
          <w:rPr>
            <w:lang w:eastAsia="zh-CN"/>
          </w:rPr>
          <w:t>)</w:t>
        </w:r>
      </w:ins>
      <w:ins w:id="33" w:author="Huawei" w:date="2024-07-30T20:49:00Z">
        <w:r w:rsidRPr="00EA5341">
          <w:rPr>
            <w:lang w:eastAsia="zh-CN"/>
          </w:rPr>
          <w:t xml:space="preserve">, different </w:t>
        </w:r>
      </w:ins>
      <w:r w:rsidRPr="00EA5341">
        <w:rPr>
          <w:lang w:eastAsia="zh-CN"/>
        </w:rPr>
        <w:t xml:space="preserve">actions would be taken by the </w:t>
      </w:r>
      <w:proofErr w:type="spellStart"/>
      <w:r w:rsidRPr="00EA5341">
        <w:rPr>
          <w:lang w:eastAsia="zh-CN"/>
        </w:rPr>
        <w:t>MnS</w:t>
      </w:r>
      <w:proofErr w:type="spellEnd"/>
      <w:r w:rsidRPr="00EA5341">
        <w:rPr>
          <w:lang w:eastAsia="zh-CN"/>
        </w:rPr>
        <w:t xml:space="preserve"> producer to only ensure the fulfilment of </w:t>
      </w:r>
      <w:ins w:id="34" w:author="Huawei" w:date="2024-07-30T21:07:00Z">
        <w:r w:rsidRPr="00EA5341">
          <w:rPr>
            <w:lang w:eastAsia="zh-CN"/>
          </w:rPr>
          <w:t xml:space="preserve">the </w:t>
        </w:r>
      </w:ins>
      <w:r w:rsidRPr="00EA5341">
        <w:rPr>
          <w:lang w:eastAsia="zh-CN"/>
        </w:rPr>
        <w:t>target</w:t>
      </w:r>
      <w:del w:id="35" w:author="Huawei" w:date="2024-07-30T20:50:00Z">
        <w:r w:rsidRPr="00EA5341" w:rsidDel="000E63B1">
          <w:rPr>
            <w:lang w:eastAsia="zh-CN"/>
          </w:rPr>
          <w:delText>s</w:delText>
        </w:r>
      </w:del>
      <w:r w:rsidRPr="00EA5341">
        <w:rPr>
          <w:lang w:eastAsia="zh-CN"/>
        </w:rPr>
        <w:t xml:space="preserve"> on the part of the expected managed entities until the intent conflict is solved.</w:t>
      </w:r>
    </w:p>
    <w:p w14:paraId="163523A0" w14:textId="77777777" w:rsidR="00293C06" w:rsidRPr="00EA5341" w:rsidRDefault="00293C06" w:rsidP="00293C06">
      <w:pPr>
        <w:keepNext/>
        <w:keepLines/>
        <w:spacing w:before="120"/>
        <w:ind w:left="1418" w:hanging="1418"/>
        <w:textAlignment w:val="baseline"/>
        <w:outlineLvl w:val="3"/>
        <w:rPr>
          <w:rFonts w:ascii="Arial" w:hAnsi="Arial"/>
          <w:sz w:val="24"/>
          <w:lang w:eastAsia="zh-CN"/>
        </w:rPr>
      </w:pPr>
      <w:bookmarkStart w:id="36" w:name="_Toc170853845"/>
      <w:r w:rsidRPr="00EA5341">
        <w:rPr>
          <w:rFonts w:ascii="Arial" w:hAnsi="Arial"/>
          <w:sz w:val="24"/>
          <w:lang w:eastAsia="zh-CN"/>
        </w:rPr>
        <w:lastRenderedPageBreak/>
        <w:t>5.3.4.4</w:t>
      </w:r>
      <w:r w:rsidRPr="00EA5341">
        <w:rPr>
          <w:rFonts w:ascii="Arial" w:hAnsi="Arial"/>
          <w:sz w:val="24"/>
          <w:lang w:eastAsia="zh-CN"/>
        </w:rPr>
        <w:tab/>
        <w:t>Requirements</w:t>
      </w:r>
      <w:bookmarkEnd w:id="36"/>
    </w:p>
    <w:p w14:paraId="0FA47563" w14:textId="77777777" w:rsidR="00293C06" w:rsidRPr="00EA5341" w:rsidRDefault="00293C06" w:rsidP="00293C06">
      <w:pPr>
        <w:textAlignment w:val="baseline"/>
        <w:rPr>
          <w:lang w:eastAsia="zh-CN" w:bidi="ar-KW"/>
        </w:rPr>
      </w:pPr>
      <w:r w:rsidRPr="00EA5341">
        <w:rPr>
          <w:b/>
        </w:rPr>
        <w:t xml:space="preserve">REQ-IDMS_IntentConflict-CON-1: </w:t>
      </w:r>
      <w:r w:rsidRPr="00EA5341">
        <w:rPr>
          <w:lang w:eastAsia="zh-CN" w:bidi="ar-KW"/>
        </w:rPr>
        <w:t xml:space="preserve">The intent driven </w:t>
      </w:r>
      <w:proofErr w:type="spellStart"/>
      <w:r w:rsidRPr="00EA5341">
        <w:rPr>
          <w:lang w:eastAsia="zh-CN" w:bidi="ar-KW"/>
        </w:rPr>
        <w:t>MnS</w:t>
      </w:r>
      <w:proofErr w:type="spellEnd"/>
      <w:r w:rsidRPr="00EA5341">
        <w:rPr>
          <w:lang w:eastAsia="zh-CN" w:bidi="ar-KW"/>
        </w:rPr>
        <w:t xml:space="preserve"> producer should have the capability to inform an authorized </w:t>
      </w:r>
      <w:proofErr w:type="spellStart"/>
      <w:r w:rsidRPr="00EA5341">
        <w:rPr>
          <w:lang w:eastAsia="zh-CN" w:bidi="ar-KW"/>
        </w:rPr>
        <w:t>MnS</w:t>
      </w:r>
      <w:proofErr w:type="spellEnd"/>
      <w:r w:rsidRPr="00EA5341">
        <w:rPr>
          <w:lang w:eastAsia="zh-CN" w:bidi="ar-KW"/>
        </w:rPr>
        <w:t xml:space="preserve"> consumer about any detected intent-related conflicts, including intent conflict, expectation conflict and target conflict. </w:t>
      </w:r>
    </w:p>
    <w:p w14:paraId="33381CA6" w14:textId="77777777" w:rsidR="00293C06" w:rsidRPr="00EA5341" w:rsidRDefault="00293C06" w:rsidP="00293C06">
      <w:pPr>
        <w:textAlignment w:val="baseline"/>
        <w:rPr>
          <w:lang w:eastAsia="zh-CN" w:bidi="ar-KW"/>
        </w:rPr>
      </w:pPr>
      <w:r w:rsidRPr="00EA5341">
        <w:rPr>
          <w:b/>
        </w:rPr>
        <w:t xml:space="preserve">REQ-IDMS_IntentConflict-CON-2: </w:t>
      </w:r>
      <w:r w:rsidRPr="00EA5341">
        <w:rPr>
          <w:lang w:eastAsia="zh-CN" w:bidi="ar-KW"/>
        </w:rPr>
        <w:t xml:space="preserve">The intent driven </w:t>
      </w:r>
      <w:proofErr w:type="spellStart"/>
      <w:r w:rsidRPr="00EA5341">
        <w:rPr>
          <w:lang w:eastAsia="zh-CN" w:bidi="ar-KW"/>
        </w:rPr>
        <w:t>MnS</w:t>
      </w:r>
      <w:proofErr w:type="spellEnd"/>
      <w:r w:rsidRPr="00EA5341">
        <w:rPr>
          <w:lang w:eastAsia="zh-CN" w:bidi="ar-KW"/>
        </w:rPr>
        <w:t xml:space="preserve"> producer should have the capability to inform an authorized </w:t>
      </w:r>
      <w:proofErr w:type="spellStart"/>
      <w:r w:rsidRPr="00EA5341">
        <w:rPr>
          <w:lang w:eastAsia="zh-CN" w:bidi="ar-KW"/>
        </w:rPr>
        <w:t>MnS</w:t>
      </w:r>
      <w:proofErr w:type="spellEnd"/>
      <w:r w:rsidRPr="00EA5341">
        <w:rPr>
          <w:lang w:eastAsia="zh-CN" w:bidi="ar-KW"/>
        </w:rPr>
        <w:t xml:space="preserve"> consumer about the decision taken by the </w:t>
      </w:r>
      <w:proofErr w:type="spellStart"/>
      <w:r w:rsidRPr="00EA5341">
        <w:rPr>
          <w:lang w:eastAsia="zh-CN" w:bidi="ar-KW"/>
        </w:rPr>
        <w:t>MnS</w:t>
      </w:r>
      <w:proofErr w:type="spellEnd"/>
      <w:r w:rsidRPr="00EA5341">
        <w:rPr>
          <w:lang w:eastAsia="zh-CN" w:bidi="ar-KW"/>
        </w:rPr>
        <w:t xml:space="preserve"> producer to resolve or handle a detected intent-related conflict.</w:t>
      </w:r>
    </w:p>
    <w:p w14:paraId="0AAFE34D" w14:textId="77777777" w:rsidR="00293C06" w:rsidRPr="00EA5341" w:rsidRDefault="00293C06" w:rsidP="00293C06">
      <w:pPr>
        <w:textAlignment w:val="baseline"/>
        <w:rPr>
          <w:lang w:eastAsia="zh-CN" w:bidi="ar-KW"/>
        </w:rPr>
      </w:pPr>
      <w:r w:rsidRPr="00EA5341">
        <w:rPr>
          <w:b/>
        </w:rPr>
        <w:t xml:space="preserve">REQ-IDMS_IntentConflict-CON-3: </w:t>
      </w:r>
      <w:r w:rsidRPr="00EA5341">
        <w:rPr>
          <w:lang w:eastAsia="zh-CN" w:bidi="ar-KW"/>
        </w:rPr>
        <w:t xml:space="preserve">The intent driven </w:t>
      </w:r>
      <w:proofErr w:type="spellStart"/>
      <w:r w:rsidRPr="00EA5341">
        <w:rPr>
          <w:lang w:eastAsia="zh-CN" w:bidi="ar-KW"/>
        </w:rPr>
        <w:t>MnS</w:t>
      </w:r>
      <w:proofErr w:type="spellEnd"/>
      <w:r w:rsidRPr="00EA5341">
        <w:rPr>
          <w:lang w:eastAsia="zh-CN" w:bidi="ar-KW"/>
        </w:rPr>
        <w:t xml:space="preserve"> producer should have the capability to inform an authorized </w:t>
      </w:r>
      <w:proofErr w:type="spellStart"/>
      <w:r w:rsidRPr="00EA5341">
        <w:rPr>
          <w:lang w:eastAsia="zh-CN" w:bidi="ar-KW"/>
        </w:rPr>
        <w:t>MnS</w:t>
      </w:r>
      <w:proofErr w:type="spellEnd"/>
      <w:r w:rsidRPr="00EA5341">
        <w:rPr>
          <w:lang w:eastAsia="zh-CN" w:bidi="ar-KW"/>
        </w:rPr>
        <w:t xml:space="preserve"> consumer about the </w:t>
      </w:r>
      <w:proofErr w:type="spellStart"/>
      <w:r w:rsidRPr="00EA5341">
        <w:rPr>
          <w:lang w:eastAsia="zh-CN" w:bidi="ar-KW"/>
        </w:rPr>
        <w:t>MnS</w:t>
      </w:r>
      <w:proofErr w:type="spellEnd"/>
      <w:r w:rsidRPr="00EA5341">
        <w:rPr>
          <w:lang w:eastAsia="zh-CN" w:bidi="ar-KW"/>
        </w:rPr>
        <w:t xml:space="preserve"> producer's recommended actions that may be taken by the </w:t>
      </w:r>
      <w:proofErr w:type="spellStart"/>
      <w:r w:rsidRPr="00EA5341">
        <w:rPr>
          <w:lang w:eastAsia="zh-CN" w:bidi="ar-KW"/>
        </w:rPr>
        <w:t>MnS</w:t>
      </w:r>
      <w:proofErr w:type="spellEnd"/>
      <w:r w:rsidRPr="00EA5341">
        <w:rPr>
          <w:lang w:eastAsia="zh-CN" w:bidi="ar-KW"/>
        </w:rPr>
        <w:t xml:space="preserve"> consumer towards resolving a detected intent-related conflict, including recommendations on how to revise the </w:t>
      </w:r>
      <w:r w:rsidRPr="00EA5341">
        <w:rPr>
          <w:lang w:eastAsia="zh-CN"/>
        </w:rPr>
        <w:t xml:space="preserve">intent expectations or expectation targets </w:t>
      </w:r>
      <w:r w:rsidRPr="00EA5341">
        <w:rPr>
          <w:lang w:val="en-IN" w:eastAsia="zh-CN"/>
        </w:rPr>
        <w:t>and to delete one of the conflicting intents</w:t>
      </w:r>
      <w:r w:rsidRPr="00EA5341">
        <w:rPr>
          <w:lang w:eastAsia="zh-CN" w:bidi="ar-KW"/>
        </w:rPr>
        <w:t>.</w:t>
      </w:r>
    </w:p>
    <w:p w14:paraId="18AFB008" w14:textId="77777777" w:rsidR="00293C06" w:rsidRPr="00EA5341" w:rsidRDefault="00293C06" w:rsidP="00293C06">
      <w:pPr>
        <w:textAlignment w:val="baseline"/>
        <w:rPr>
          <w:lang w:eastAsia="zh-CN" w:bidi="ar-KW"/>
        </w:rPr>
      </w:pPr>
      <w:r w:rsidRPr="00EA5341">
        <w:rPr>
          <w:b/>
        </w:rPr>
        <w:t xml:space="preserve">REQ-IDMS_IntentConflict-CON-4: </w:t>
      </w:r>
      <w:r w:rsidRPr="00EA5341">
        <w:rPr>
          <w:lang w:eastAsia="zh-CN" w:bidi="ar-KW"/>
        </w:rPr>
        <w:t xml:space="preserve">The intent driven </w:t>
      </w:r>
      <w:proofErr w:type="spellStart"/>
      <w:r w:rsidRPr="00EA5341">
        <w:rPr>
          <w:lang w:eastAsia="zh-CN" w:bidi="ar-KW"/>
        </w:rPr>
        <w:t>MnS</w:t>
      </w:r>
      <w:proofErr w:type="spellEnd"/>
      <w:r w:rsidRPr="00EA5341">
        <w:rPr>
          <w:lang w:eastAsia="zh-CN" w:bidi="ar-KW"/>
        </w:rPr>
        <w:t xml:space="preserve"> producer should have the capability enabling an authorized </w:t>
      </w:r>
      <w:proofErr w:type="spellStart"/>
      <w:r w:rsidRPr="00EA5341">
        <w:rPr>
          <w:lang w:eastAsia="zh-CN" w:bidi="ar-KW"/>
        </w:rPr>
        <w:t>MnS</w:t>
      </w:r>
      <w:proofErr w:type="spellEnd"/>
      <w:r w:rsidRPr="00EA5341">
        <w:rPr>
          <w:lang w:eastAsia="zh-CN" w:bidi="ar-KW"/>
        </w:rPr>
        <w:t xml:space="preserve"> consumer to provide intents with priorities to be applied when handling conflicts among intents, expectations, or targets.</w:t>
      </w:r>
    </w:p>
    <w:p w14:paraId="2700D915" w14:textId="77777777" w:rsidR="00293C06" w:rsidRPr="00EA5341" w:rsidRDefault="00293C06" w:rsidP="00293C06">
      <w:pPr>
        <w:rPr>
          <w:rFonts w:eastAsiaTheme="minorEastAsia"/>
          <w:lang w:eastAsia="zh-CN" w:bidi="ar-K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93C06" w14:paraId="72C81DE1" w14:textId="77777777" w:rsidTr="00002A57">
        <w:tc>
          <w:tcPr>
            <w:tcW w:w="9521" w:type="dxa"/>
            <w:shd w:val="clear" w:color="auto" w:fill="FFFFCC"/>
            <w:vAlign w:val="center"/>
          </w:tcPr>
          <w:p w14:paraId="6694BA9E" w14:textId="77777777" w:rsidR="00293C06" w:rsidRDefault="00293C06" w:rsidP="00002A57">
            <w:pPr>
              <w:jc w:val="center"/>
              <w:rPr>
                <w:rFonts w:ascii="Arial" w:hAnsi="Arial" w:cs="Arial"/>
                <w:b/>
                <w:bCs/>
                <w:sz w:val="28"/>
                <w:szCs w:val="28"/>
              </w:rPr>
            </w:pPr>
            <w:r>
              <w:rPr>
                <w:rFonts w:ascii="Arial" w:hAnsi="Arial" w:cs="Arial"/>
                <w:b/>
                <w:bCs/>
                <w:sz w:val="28"/>
                <w:szCs w:val="28"/>
                <w:lang w:eastAsia="zh-CN"/>
              </w:rPr>
              <w:t>Next Change</w:t>
            </w:r>
          </w:p>
        </w:tc>
      </w:tr>
    </w:tbl>
    <w:p w14:paraId="022F42D1" w14:textId="77777777" w:rsidR="00293C06" w:rsidRDefault="00293C06" w:rsidP="00293C06">
      <w:pPr>
        <w:pStyle w:val="5"/>
        <w:rPr>
          <w:rFonts w:cs="Arial"/>
          <w:lang w:eastAsia="zh-CN"/>
        </w:rPr>
      </w:pPr>
      <w:bookmarkStart w:id="37" w:name="_Toc170853860"/>
      <w:r>
        <w:rPr>
          <w:rFonts w:cs="Arial"/>
        </w:rPr>
        <w:t>6.2.1.2</w:t>
      </w:r>
      <w:r>
        <w:rPr>
          <w:sz w:val="20"/>
          <w:lang w:eastAsia="zh-CN"/>
        </w:rPr>
        <w:t>.2</w:t>
      </w:r>
      <w:r>
        <w:rPr>
          <w:rFonts w:cs="Arial"/>
        </w:rPr>
        <w:tab/>
      </w:r>
      <w:proofErr w:type="spellStart"/>
      <w:r>
        <w:rPr>
          <w:rFonts w:cs="Arial"/>
          <w:lang w:eastAsia="zh-CN"/>
        </w:rPr>
        <w:t>IntentReport</w:t>
      </w:r>
      <w:proofErr w:type="spellEnd"/>
      <w:r>
        <w:rPr>
          <w:rFonts w:cs="Arial"/>
          <w:lang w:eastAsia="zh-CN"/>
        </w:rPr>
        <w:t xml:space="preserve"> &lt;&lt;</w:t>
      </w:r>
      <w:proofErr w:type="spellStart"/>
      <w:r>
        <w:rPr>
          <w:rFonts w:cs="Arial"/>
          <w:lang w:eastAsia="zh-CN"/>
        </w:rPr>
        <w:t>InformationObjectClass</w:t>
      </w:r>
      <w:proofErr w:type="spellEnd"/>
      <w:r>
        <w:rPr>
          <w:rFonts w:cs="Arial"/>
          <w:lang w:eastAsia="zh-CN"/>
        </w:rPr>
        <w:t>&gt;</w:t>
      </w:r>
      <w:bookmarkEnd w:id="37"/>
    </w:p>
    <w:p w14:paraId="6A230BFD" w14:textId="77777777" w:rsidR="00293C06" w:rsidRDefault="00293C06" w:rsidP="00293C06">
      <w:pPr>
        <w:pStyle w:val="6"/>
        <w:rPr>
          <w:lang w:eastAsia="zh-CN"/>
        </w:rPr>
      </w:pPr>
      <w:bookmarkStart w:id="38" w:name="_Toc170853861"/>
      <w:r>
        <w:rPr>
          <w:lang w:eastAsia="zh-CN"/>
        </w:rPr>
        <w:t>6.2.1.2.2.1</w:t>
      </w:r>
      <w:r>
        <w:rPr>
          <w:lang w:eastAsia="zh-CN"/>
        </w:rPr>
        <w:tab/>
        <w:t>Definition</w:t>
      </w:r>
      <w:bookmarkEnd w:id="38"/>
    </w:p>
    <w:p w14:paraId="5D8FCE5D" w14:textId="77777777" w:rsidR="00293C06" w:rsidRDefault="00293C06" w:rsidP="00293C06">
      <w:pPr>
        <w:rPr>
          <w:lang w:eastAsia="zh-CN"/>
        </w:rPr>
      </w:pPr>
      <w:r>
        <w:rPr>
          <w:lang w:eastAsia="zh-CN"/>
        </w:rPr>
        <w:t xml:space="preserve">This IOC represents intent report information from </w:t>
      </w:r>
      <w:proofErr w:type="spellStart"/>
      <w:r>
        <w:rPr>
          <w:lang w:eastAsia="zh-CN"/>
        </w:rPr>
        <w:t>MnS</w:t>
      </w:r>
      <w:proofErr w:type="spellEnd"/>
      <w:r>
        <w:rPr>
          <w:lang w:eastAsia="zh-CN"/>
        </w:rPr>
        <w:t xml:space="preserve"> producer to </w:t>
      </w:r>
      <w:proofErr w:type="spellStart"/>
      <w:r>
        <w:rPr>
          <w:lang w:eastAsia="zh-CN"/>
        </w:rPr>
        <w:t>MnS</w:t>
      </w:r>
      <w:proofErr w:type="spellEnd"/>
      <w:r>
        <w:rPr>
          <w:lang w:eastAsia="zh-CN"/>
        </w:rPr>
        <w:t xml:space="preserve"> consumer. The </w:t>
      </w:r>
      <w:proofErr w:type="spellStart"/>
      <w:r>
        <w:rPr>
          <w:lang w:eastAsia="zh-CN"/>
        </w:rPr>
        <w:t>IntentReport</w:t>
      </w:r>
      <w:proofErr w:type="spellEnd"/>
      <w:r>
        <w:rPr>
          <w:lang w:eastAsia="zh-CN"/>
        </w:rPr>
        <w:t xml:space="preserve"> instance is created by </w:t>
      </w:r>
      <w:proofErr w:type="spellStart"/>
      <w:r>
        <w:rPr>
          <w:lang w:eastAsia="zh-CN"/>
        </w:rPr>
        <w:t>MnS</w:t>
      </w:r>
      <w:proofErr w:type="spellEnd"/>
      <w:r>
        <w:rPr>
          <w:lang w:eastAsia="zh-CN"/>
        </w:rPr>
        <w:t xml:space="preserve"> producer automatically when creating an Intent instance. When the </w:t>
      </w:r>
      <w:proofErr w:type="spellStart"/>
      <w:r>
        <w:rPr>
          <w:lang w:eastAsia="zh-CN"/>
        </w:rPr>
        <w:t>MnS</w:t>
      </w:r>
      <w:proofErr w:type="spellEnd"/>
      <w:r>
        <w:rPr>
          <w:lang w:eastAsia="zh-CN"/>
        </w:rPr>
        <w:t xml:space="preserve"> producer delete an intent instance based on a request from </w:t>
      </w:r>
      <w:proofErr w:type="spellStart"/>
      <w:r>
        <w:rPr>
          <w:lang w:eastAsia="zh-CN"/>
        </w:rPr>
        <w:t>MnS</w:t>
      </w:r>
      <w:proofErr w:type="spellEnd"/>
      <w:r>
        <w:rPr>
          <w:lang w:eastAsia="zh-CN"/>
        </w:rPr>
        <w:t xml:space="preserve"> consumer, the corresponding intent report instance is also deleted by </w:t>
      </w:r>
      <w:proofErr w:type="spellStart"/>
      <w:r>
        <w:rPr>
          <w:lang w:eastAsia="zh-CN"/>
        </w:rPr>
        <w:t>MnS</w:t>
      </w:r>
      <w:proofErr w:type="spellEnd"/>
      <w:r>
        <w:rPr>
          <w:lang w:eastAsia="zh-CN"/>
        </w:rPr>
        <w:t xml:space="preserve"> producer automatically.</w:t>
      </w:r>
      <w:r>
        <w:t xml:space="preserve"> </w:t>
      </w:r>
      <w:proofErr w:type="spellStart"/>
      <w:r>
        <w:rPr>
          <w:lang w:eastAsia="zh-CN"/>
        </w:rPr>
        <w:t>MnS</w:t>
      </w:r>
      <w:proofErr w:type="spellEnd"/>
      <w:r>
        <w:rPr>
          <w:lang w:eastAsia="zh-CN"/>
        </w:rPr>
        <w:t xml:space="preserve"> consumers cannot request </w:t>
      </w:r>
      <w:proofErr w:type="spellStart"/>
      <w:r>
        <w:rPr>
          <w:lang w:eastAsia="zh-CN"/>
        </w:rPr>
        <w:t>MnS</w:t>
      </w:r>
      <w:proofErr w:type="spellEnd"/>
      <w:r>
        <w:rPr>
          <w:lang w:eastAsia="zh-CN"/>
        </w:rPr>
        <w:t xml:space="preserve"> producer to create or delete </w:t>
      </w:r>
      <w:proofErr w:type="spellStart"/>
      <w:r>
        <w:rPr>
          <w:lang w:eastAsia="zh-CN"/>
        </w:rPr>
        <w:t>IntentReport</w:t>
      </w:r>
      <w:proofErr w:type="spellEnd"/>
      <w:r>
        <w:rPr>
          <w:lang w:eastAsia="zh-CN"/>
        </w:rPr>
        <w:t xml:space="preserve"> instance.</w:t>
      </w:r>
    </w:p>
    <w:p w14:paraId="70ECB460" w14:textId="77777777" w:rsidR="00293C06" w:rsidRDefault="00293C06" w:rsidP="00293C06">
      <w:r>
        <w:t xml:space="preserve">The </w:t>
      </w:r>
      <w:proofErr w:type="spellStart"/>
      <w:r>
        <w:rPr>
          <w:rFonts w:ascii="Courier New" w:hAnsi="Courier New" w:cs="Courier New"/>
          <w:lang w:eastAsia="zh-CN"/>
        </w:rPr>
        <w:t>IntentReport</w:t>
      </w:r>
      <w:proofErr w:type="spellEnd"/>
      <w:r>
        <w:t xml:space="preserve"> IOC includes </w:t>
      </w:r>
    </w:p>
    <w:p w14:paraId="43D0CAF9" w14:textId="77777777" w:rsidR="00293C06" w:rsidRDefault="00293C06" w:rsidP="00293C06">
      <w:pPr>
        <w:pStyle w:val="B1"/>
        <w:rPr>
          <w:rFonts w:eastAsia="Courier New"/>
        </w:rPr>
      </w:pPr>
      <w:bookmarkStart w:id="39" w:name="_Hlk141517328"/>
      <w:r>
        <w:rPr>
          <w:lang w:eastAsia="zh-CN"/>
        </w:rPr>
        <w:t xml:space="preserve">- </w:t>
      </w:r>
      <w:proofErr w:type="spellStart"/>
      <w:r>
        <w:rPr>
          <w:rFonts w:ascii="Courier New" w:hAnsi="Courier New" w:cs="Courier New"/>
          <w:lang w:eastAsia="zh-CN"/>
        </w:rPr>
        <w:t>intentFulfilmentReport</w:t>
      </w:r>
      <w:bookmarkEnd w:id="39"/>
      <w:proofErr w:type="spellEnd"/>
      <w:r>
        <w:t xml:space="preserve">, which represents the properties of </w:t>
      </w:r>
      <w:proofErr w:type="spellStart"/>
      <w:r>
        <w:t>fulfillment</w:t>
      </w:r>
      <w:proofErr w:type="spellEnd"/>
      <w:r>
        <w:t xml:space="preserve"> information for expectation target, </w:t>
      </w:r>
      <w:r>
        <w:rPr>
          <w:lang w:eastAsia="zh-CN"/>
        </w:rPr>
        <w:t>intent</w:t>
      </w:r>
      <w:r>
        <w:t xml:space="preserve"> expectation, and the whole intent. </w:t>
      </w:r>
      <w:bookmarkStart w:id="40" w:name="_Hlk142031316"/>
      <w:r>
        <w:t xml:space="preserve">The </w:t>
      </w:r>
      <w:proofErr w:type="spellStart"/>
      <w:r>
        <w:t>fulfilmentReport</w:t>
      </w:r>
      <w:proofErr w:type="spellEnd"/>
      <w:r>
        <w:t xml:space="preserve"> will be observed from the start of each observation period (specified in Intent IOC), then at the end of each observation period, the corresponding values</w:t>
      </w:r>
      <w:r>
        <w:rPr>
          <w:lang w:eastAsia="zh-CN"/>
        </w:rPr>
        <w:t xml:space="preserve"> will be derived and configured.</w:t>
      </w:r>
      <w:r>
        <w:t xml:space="preserve"> </w:t>
      </w:r>
      <w:bookmarkEnd w:id="40"/>
    </w:p>
    <w:p w14:paraId="3C07954A" w14:textId="77777777" w:rsidR="00293C06" w:rsidRDefault="00293C06" w:rsidP="00293C06">
      <w:pPr>
        <w:pStyle w:val="B1"/>
        <w:rPr>
          <w:rFonts w:eastAsia="Courier New"/>
        </w:rPr>
      </w:pPr>
      <w:r>
        <w:rPr>
          <w:lang w:eastAsia="zh-CN"/>
        </w:rPr>
        <w:t xml:space="preserve">- </w:t>
      </w:r>
      <w:proofErr w:type="spellStart"/>
      <w:r>
        <w:rPr>
          <w:rFonts w:ascii="Courier New" w:hAnsi="Courier New" w:cs="Courier New"/>
          <w:lang w:eastAsia="zh-CN"/>
        </w:rPr>
        <w:t>intentConflictReport</w:t>
      </w:r>
      <w:proofErr w:type="spellEnd"/>
      <w:r>
        <w:t>, which represents detected conflict information, including conflict type (i.e., intent conflict, expectation conflict and target conflict) and possible solution recommendations to address the conflicts.</w:t>
      </w:r>
    </w:p>
    <w:p w14:paraId="09F701C4" w14:textId="77777777" w:rsidR="00293C06" w:rsidRDefault="00293C06" w:rsidP="00293C06">
      <w:pPr>
        <w:pStyle w:val="B1"/>
        <w:rPr>
          <w:rFonts w:eastAsia="Courier New"/>
        </w:rPr>
      </w:pPr>
      <w:r>
        <w:rPr>
          <w:lang w:eastAsia="zh-CN"/>
        </w:rPr>
        <w:t xml:space="preserve">- </w:t>
      </w:r>
      <w:proofErr w:type="spellStart"/>
      <w:r>
        <w:rPr>
          <w:rFonts w:ascii="Courier New" w:hAnsi="Courier New" w:cs="Courier New"/>
          <w:lang w:eastAsia="zh-CN"/>
        </w:rPr>
        <w:t>intentFeasibilityCheckReport</w:t>
      </w:r>
      <w:proofErr w:type="spellEnd"/>
      <w:r>
        <w:t xml:space="preserve">, which indicates that the intent is feasible or infeasible. Intent feasibility check information is provided after </w:t>
      </w:r>
      <w:proofErr w:type="spellStart"/>
      <w:r>
        <w:t>MnS</w:t>
      </w:r>
      <w:proofErr w:type="spellEnd"/>
      <w:r>
        <w:t xml:space="preserve"> producer automatically performs feasibility check when receiving the intent creation and modification request from </w:t>
      </w:r>
      <w:proofErr w:type="spellStart"/>
      <w:r>
        <w:t>MnS</w:t>
      </w:r>
      <w:proofErr w:type="spellEnd"/>
      <w:r>
        <w:t xml:space="preserve"> consumer.</w:t>
      </w:r>
    </w:p>
    <w:p w14:paraId="640B736C" w14:textId="77777777" w:rsidR="00293C06" w:rsidRDefault="00293C06" w:rsidP="00293C06">
      <w:pPr>
        <w:rPr>
          <w:lang w:eastAsia="zh-CN"/>
        </w:rPr>
      </w:pPr>
      <w:r>
        <w:rPr>
          <w:lang w:eastAsia="zh-CN"/>
        </w:rPr>
        <w:t xml:space="preserve">Each instance of </w:t>
      </w:r>
      <w:proofErr w:type="spellStart"/>
      <w:r>
        <w:rPr>
          <w:lang w:eastAsia="zh-CN"/>
        </w:rPr>
        <w:t>IntentReport</w:t>
      </w:r>
      <w:proofErr w:type="spellEnd"/>
      <w:r>
        <w:rPr>
          <w:lang w:eastAsia="zh-CN"/>
        </w:rPr>
        <w:t xml:space="preserve"> IOC can contain one or any combination of </w:t>
      </w:r>
      <w:proofErr w:type="spellStart"/>
      <w:r>
        <w:rPr>
          <w:rFonts w:ascii="Courier New" w:hAnsi="Courier New" w:cs="Courier New"/>
          <w:lang w:eastAsia="zh-CN"/>
        </w:rPr>
        <w:t>intentFulfilmentReport</w:t>
      </w:r>
      <w:proofErr w:type="spellEnd"/>
      <w:r>
        <w:rPr>
          <w:lang w:eastAsia="zh-CN"/>
        </w:rPr>
        <w:t xml:space="preserve">, </w:t>
      </w:r>
      <w:proofErr w:type="spellStart"/>
      <w:r>
        <w:rPr>
          <w:rFonts w:ascii="Courier New" w:hAnsi="Courier New" w:cs="Courier New"/>
          <w:lang w:eastAsia="zh-CN"/>
        </w:rPr>
        <w:t>intentConflictReport</w:t>
      </w:r>
      <w:proofErr w:type="spellEnd"/>
      <w:r>
        <w:rPr>
          <w:lang w:eastAsia="zh-CN"/>
        </w:rPr>
        <w:t xml:space="preserve"> and </w:t>
      </w:r>
      <w:proofErr w:type="spellStart"/>
      <w:r>
        <w:rPr>
          <w:rFonts w:ascii="Courier New" w:hAnsi="Courier New" w:cs="Courier New"/>
          <w:lang w:eastAsia="zh-CN"/>
        </w:rPr>
        <w:t>intentFeasibilityCheckReport</w:t>
      </w:r>
      <w:proofErr w:type="spellEnd"/>
      <w:r>
        <w:rPr>
          <w:lang w:eastAsia="zh-CN"/>
        </w:rPr>
        <w:t>.</w:t>
      </w:r>
    </w:p>
    <w:p w14:paraId="2657F16B" w14:textId="77777777" w:rsidR="00293C06" w:rsidRDefault="00293C06" w:rsidP="00293C06">
      <w:r>
        <w:t xml:space="preserve">Different </w:t>
      </w:r>
      <w:proofErr w:type="spellStart"/>
      <w:r>
        <w:t>MnS</w:t>
      </w:r>
      <w:proofErr w:type="spellEnd"/>
      <w:r>
        <w:t xml:space="preserve"> consumers can use the "</w:t>
      </w:r>
      <w:proofErr w:type="spellStart"/>
      <w:del w:id="41" w:author="Huawei" w:date="2024-08-05T16:49:00Z">
        <w:r w:rsidDel="001774B5">
          <w:delText>getMOIAttributeValue</w:delText>
        </w:r>
      </w:del>
      <w:ins w:id="42" w:author="Huawei" w:date="2024-08-05T16:49:00Z">
        <w:r>
          <w:t>getMOIAttributes</w:t>
        </w:r>
      </w:ins>
      <w:proofErr w:type="spellEnd"/>
      <w:r>
        <w:t xml:space="preserve">" operation to query different attributes of the </w:t>
      </w:r>
      <w:proofErr w:type="spellStart"/>
      <w:r>
        <w:t>IntentReport</w:t>
      </w:r>
      <w:proofErr w:type="spellEnd"/>
      <w:r>
        <w:t xml:space="preserve"> &lt;&lt;IOC&gt;&gt; to obtain corresponding intent report information (including </w:t>
      </w:r>
      <w:proofErr w:type="spellStart"/>
      <w:r>
        <w:rPr>
          <w:rFonts w:ascii="Courier New" w:hAnsi="Courier New" w:cs="Courier New"/>
          <w:lang w:eastAsia="zh-CN"/>
        </w:rPr>
        <w:t>intentFulfilmentReport</w:t>
      </w:r>
      <w:proofErr w:type="spellEnd"/>
      <w:r>
        <w:t xml:space="preserve">, </w:t>
      </w:r>
      <w:proofErr w:type="spellStart"/>
      <w:r>
        <w:rPr>
          <w:rFonts w:ascii="Courier New" w:hAnsi="Courier New" w:cs="Courier New"/>
          <w:lang w:eastAsia="zh-CN"/>
        </w:rPr>
        <w:t>intentConflictReport</w:t>
      </w:r>
      <w:proofErr w:type="spellEnd"/>
      <w:r>
        <w:rPr>
          <w:rFonts w:ascii="Courier New" w:hAnsi="Courier New" w:cs="Courier New"/>
          <w:lang w:eastAsia="zh-CN"/>
        </w:rPr>
        <w:t xml:space="preserve"> </w:t>
      </w:r>
      <w:r>
        <w:t xml:space="preserve">and </w:t>
      </w:r>
      <w:proofErr w:type="spellStart"/>
      <w:r>
        <w:rPr>
          <w:rFonts w:ascii="Courier New" w:hAnsi="Courier New" w:cs="Courier New"/>
          <w:lang w:eastAsia="zh-CN"/>
        </w:rPr>
        <w:t>intentFeasibilityCheckReport</w:t>
      </w:r>
      <w:proofErr w:type="spellEnd"/>
      <w:r>
        <w:t>).</w:t>
      </w:r>
    </w:p>
    <w:p w14:paraId="16D56107" w14:textId="77777777" w:rsidR="00293C06" w:rsidRDefault="00293C06" w:rsidP="00293C06">
      <w:r>
        <w:t xml:space="preserve">Different </w:t>
      </w:r>
      <w:proofErr w:type="spellStart"/>
      <w:r>
        <w:t>MnS</w:t>
      </w:r>
      <w:proofErr w:type="spellEnd"/>
      <w:r>
        <w:t xml:space="preserve"> consumers can </w:t>
      </w:r>
      <w:bookmarkStart w:id="43" w:name="_Hlk140154760"/>
      <w:r>
        <w:t xml:space="preserve">subscribe attribute value change notifications for </w:t>
      </w:r>
      <w:proofErr w:type="spellStart"/>
      <w:r>
        <w:t>IntentReport</w:t>
      </w:r>
      <w:proofErr w:type="spellEnd"/>
      <w:r>
        <w:t xml:space="preserve"> &lt;&lt;IOC&gt;&gt; to obtain the notification for different intent report information.</w:t>
      </w:r>
      <w:bookmarkEnd w:id="4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93C06" w14:paraId="4FC38E34" w14:textId="77777777" w:rsidTr="00002A57">
        <w:tc>
          <w:tcPr>
            <w:tcW w:w="9521" w:type="dxa"/>
            <w:shd w:val="clear" w:color="auto" w:fill="FFFFCC"/>
            <w:vAlign w:val="center"/>
          </w:tcPr>
          <w:p w14:paraId="12F80424" w14:textId="77777777" w:rsidR="00293C06" w:rsidRDefault="00293C06" w:rsidP="00002A57">
            <w:pPr>
              <w:jc w:val="center"/>
              <w:rPr>
                <w:rFonts w:ascii="Arial" w:hAnsi="Arial" w:cs="Arial"/>
                <w:b/>
                <w:bCs/>
                <w:sz w:val="28"/>
                <w:szCs w:val="28"/>
              </w:rPr>
            </w:pPr>
            <w:r>
              <w:rPr>
                <w:rFonts w:ascii="Arial" w:hAnsi="Arial" w:cs="Arial"/>
                <w:b/>
                <w:bCs/>
                <w:sz w:val="28"/>
                <w:szCs w:val="28"/>
                <w:lang w:eastAsia="zh-CN"/>
              </w:rPr>
              <w:t>Next Change</w:t>
            </w:r>
          </w:p>
        </w:tc>
      </w:tr>
    </w:tbl>
    <w:p w14:paraId="1C33326A" w14:textId="77777777" w:rsidR="00293C06" w:rsidRDefault="00293C06" w:rsidP="00293C06"/>
    <w:p w14:paraId="7321D7F5" w14:textId="77777777" w:rsidR="00293C06" w:rsidRDefault="00293C06" w:rsidP="00293C06">
      <w:pPr>
        <w:pStyle w:val="5"/>
        <w:rPr>
          <w:lang w:eastAsia="zh-CN"/>
        </w:rPr>
      </w:pPr>
      <w:bookmarkStart w:id="44" w:name="_Toc170853865"/>
      <w:r>
        <w:lastRenderedPageBreak/>
        <w:t>6.2.1.2.3</w:t>
      </w:r>
      <w:r>
        <w:tab/>
      </w:r>
      <w:proofErr w:type="spellStart"/>
      <w:r>
        <w:rPr>
          <w:lang w:eastAsia="zh-CN"/>
        </w:rPr>
        <w:t>IntentHandlingFunction</w:t>
      </w:r>
      <w:proofErr w:type="spellEnd"/>
      <w:r>
        <w:rPr>
          <w:lang w:eastAsia="zh-CN"/>
        </w:rPr>
        <w:t xml:space="preserve"> &lt;&lt;</w:t>
      </w:r>
      <w:proofErr w:type="spellStart"/>
      <w:r>
        <w:rPr>
          <w:lang w:eastAsia="zh-CN"/>
        </w:rPr>
        <w:t>InformationObjectClass</w:t>
      </w:r>
      <w:proofErr w:type="spellEnd"/>
      <w:r>
        <w:rPr>
          <w:lang w:eastAsia="zh-CN"/>
        </w:rPr>
        <w:t>&gt;&gt;</w:t>
      </w:r>
      <w:bookmarkEnd w:id="44"/>
    </w:p>
    <w:p w14:paraId="7466CED5" w14:textId="77777777" w:rsidR="00293C06" w:rsidRDefault="00293C06" w:rsidP="00293C06">
      <w:pPr>
        <w:pStyle w:val="6"/>
        <w:rPr>
          <w:lang w:eastAsia="zh-CN"/>
        </w:rPr>
      </w:pPr>
      <w:bookmarkStart w:id="45" w:name="_Toc170853866"/>
      <w:r>
        <w:rPr>
          <w:lang w:eastAsia="zh-CN"/>
        </w:rPr>
        <w:t>6.2.1.2.3.1</w:t>
      </w:r>
      <w:r>
        <w:rPr>
          <w:lang w:eastAsia="zh-CN"/>
        </w:rPr>
        <w:tab/>
        <w:t>Definition</w:t>
      </w:r>
      <w:bookmarkEnd w:id="45"/>
    </w:p>
    <w:p w14:paraId="2719B2E6" w14:textId="77777777" w:rsidR="00293C06" w:rsidRDefault="00293C06" w:rsidP="00293C06">
      <w:r>
        <w:rPr>
          <w:lang w:eastAsia="zh-CN"/>
        </w:rPr>
        <w:t>This IOC represents the intent handling capabilities</w:t>
      </w:r>
      <w:r>
        <w:t xml:space="preserve"> can be supported by a specific intent handling function of </w:t>
      </w:r>
      <w:proofErr w:type="spellStart"/>
      <w:r>
        <w:t>MnS</w:t>
      </w:r>
      <w:proofErr w:type="spellEnd"/>
      <w:r>
        <w:t xml:space="preserve"> producer. </w:t>
      </w:r>
      <w:proofErr w:type="spellStart"/>
      <w:r>
        <w:rPr>
          <w:rFonts w:ascii="Courier New" w:hAnsi="Courier New" w:cs="Courier New"/>
        </w:rPr>
        <w:t>IntentHandlingFunction</w:t>
      </w:r>
      <w:proofErr w:type="spellEnd"/>
      <w:r>
        <w:t xml:space="preserve"> instances are created by the </w:t>
      </w:r>
      <w:proofErr w:type="spellStart"/>
      <w:r>
        <w:t>MnS</w:t>
      </w:r>
      <w:proofErr w:type="spellEnd"/>
      <w:r>
        <w:t xml:space="preserve"> producer or are pre-installed, and also are modified</w:t>
      </w:r>
      <w:r>
        <w:rPr>
          <w:lang w:eastAsia="zh-CN"/>
        </w:rPr>
        <w:t xml:space="preserve">, deleted by the </w:t>
      </w:r>
      <w:proofErr w:type="spellStart"/>
      <w:r>
        <w:rPr>
          <w:lang w:eastAsia="zh-CN"/>
        </w:rPr>
        <w:t>MnS</w:t>
      </w:r>
      <w:proofErr w:type="spellEnd"/>
      <w:r>
        <w:rPr>
          <w:lang w:eastAsia="zh-CN"/>
        </w:rPr>
        <w:t xml:space="preserve"> producer if needed</w:t>
      </w:r>
      <w:r>
        <w:t xml:space="preserve">. </w:t>
      </w:r>
      <w:proofErr w:type="spellStart"/>
      <w:r>
        <w:t>MnS</w:t>
      </w:r>
      <w:proofErr w:type="spellEnd"/>
      <w:r>
        <w:t xml:space="preserve"> consumers cannot request to create, modify or delete </w:t>
      </w:r>
      <w:proofErr w:type="spellStart"/>
      <w:r>
        <w:rPr>
          <w:rFonts w:ascii="Courier New" w:hAnsi="Courier New" w:cs="Courier New"/>
        </w:rPr>
        <w:t>IntentHandlingFunction</w:t>
      </w:r>
      <w:proofErr w:type="spellEnd"/>
      <w:r>
        <w:t xml:space="preserve"> instances.</w:t>
      </w:r>
    </w:p>
    <w:p w14:paraId="1FF0DC3A" w14:textId="77777777" w:rsidR="00293C06" w:rsidRDefault="00293C06" w:rsidP="00293C06">
      <w:r>
        <w:t xml:space="preserve">An </w:t>
      </w:r>
      <w:proofErr w:type="spellStart"/>
      <w:r>
        <w:t>MnS</w:t>
      </w:r>
      <w:proofErr w:type="spellEnd"/>
      <w:r>
        <w:t xml:space="preserve"> consumer can query the </w:t>
      </w:r>
      <w:proofErr w:type="spellStart"/>
      <w:r>
        <w:rPr>
          <w:rFonts w:ascii="Courier New" w:hAnsi="Courier New" w:cs="Courier New"/>
          <w:lang w:eastAsia="zh-CN"/>
        </w:rPr>
        <w:t>IntentHandlingFunction</w:t>
      </w:r>
      <w:proofErr w:type="spellEnd"/>
      <w:r>
        <w:rPr>
          <w:rFonts w:ascii="Courier New" w:hAnsi="Courier New" w:cs="Courier New"/>
          <w:lang w:eastAsia="zh-CN"/>
        </w:rPr>
        <w:t xml:space="preserve"> </w:t>
      </w:r>
      <w:r>
        <w:t xml:space="preserve">IOC to obtain the intent handling capability information for a specific intent handling function of </w:t>
      </w:r>
      <w:proofErr w:type="spellStart"/>
      <w:r>
        <w:t>MnS</w:t>
      </w:r>
      <w:proofErr w:type="spellEnd"/>
      <w:r>
        <w:t xml:space="preserve"> producer. Based on the obtained intent handling capability information and management requirements, </w:t>
      </w:r>
      <w:proofErr w:type="spellStart"/>
      <w:r>
        <w:t>MnS</w:t>
      </w:r>
      <w:proofErr w:type="spellEnd"/>
      <w:r>
        <w:t xml:space="preserve"> consumer generates the corresponding intent information and sends it to </w:t>
      </w:r>
      <w:proofErr w:type="spellStart"/>
      <w:r>
        <w:t>MnS</w:t>
      </w:r>
      <w:proofErr w:type="spellEnd"/>
      <w:r>
        <w:t xml:space="preserve"> producer. The intent information includes the expectation object and expectation targets </w:t>
      </w:r>
      <w:ins w:id="46" w:author="Huawei" w:date="2024-08-05T16:58:00Z">
        <w:r>
          <w:t xml:space="preserve">which are not only </w:t>
        </w:r>
      </w:ins>
      <w:r>
        <w:t>supported by the obtained intent handing capabilities</w:t>
      </w:r>
      <w:ins w:id="47" w:author="Huawei" w:date="2024-08-05T16:52:00Z">
        <w:r>
          <w:t xml:space="preserve">, </w:t>
        </w:r>
      </w:ins>
      <w:ins w:id="48" w:author="Huawei" w:date="2024-08-05T16:58:00Z">
        <w:r>
          <w:t xml:space="preserve">but also satisfy the </w:t>
        </w:r>
      </w:ins>
      <w:proofErr w:type="spellStart"/>
      <w:ins w:id="49" w:author="Huawei" w:date="2024-08-05T16:53:00Z">
        <w:r>
          <w:t>MnS</w:t>
        </w:r>
        <w:proofErr w:type="spellEnd"/>
        <w:r>
          <w:t xml:space="preserve"> consumer’s </w:t>
        </w:r>
      </w:ins>
      <w:ins w:id="50" w:author="Huawei" w:date="2024-08-05T16:52:00Z">
        <w:r>
          <w:t xml:space="preserve">management </w:t>
        </w:r>
      </w:ins>
      <w:proofErr w:type="spellStart"/>
      <w:ins w:id="51" w:author="Huawei" w:date="2024-08-05T16:53:00Z">
        <w:r>
          <w:t>requuirements</w:t>
        </w:r>
      </w:ins>
      <w:proofErr w:type="spellEnd"/>
      <w:r>
        <w:t>.</w:t>
      </w:r>
    </w:p>
    <w:p w14:paraId="763D5929" w14:textId="77777777" w:rsidR="00293C06" w:rsidRDefault="00293C06" w:rsidP="00293C06">
      <w:r>
        <w:t xml:space="preserve">The </w:t>
      </w:r>
      <w:proofErr w:type="spellStart"/>
      <w:r>
        <w:t>MnS</w:t>
      </w:r>
      <w:proofErr w:type="spellEnd"/>
      <w:r>
        <w:t xml:space="preserve"> consumer also can use the DN of </w:t>
      </w:r>
      <w:proofErr w:type="spellStart"/>
      <w:r>
        <w:t>IntentHandlingFunction</w:t>
      </w:r>
      <w:proofErr w:type="spellEnd"/>
      <w:r>
        <w:t xml:space="preserve"> instance to query all Intent instances handle</w:t>
      </w:r>
      <w:ins w:id="52" w:author="Huawei" w:date="2024-08-05T16:59:00Z">
        <w:r>
          <w:t>d</w:t>
        </w:r>
      </w:ins>
      <w:del w:id="53" w:author="Huawei" w:date="2024-08-05T16:59:00Z">
        <w:r w:rsidDel="002C645B">
          <w:delText>i</w:delText>
        </w:r>
      </w:del>
      <w:r>
        <w:t xml:space="preserve"> by a specific intent handling function.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93C06" w14:paraId="4E85B84C" w14:textId="77777777" w:rsidTr="00002A57">
        <w:tc>
          <w:tcPr>
            <w:tcW w:w="9521" w:type="dxa"/>
            <w:shd w:val="clear" w:color="auto" w:fill="FFFFCC"/>
            <w:vAlign w:val="center"/>
          </w:tcPr>
          <w:p w14:paraId="2A926DA9" w14:textId="77777777" w:rsidR="00293C06" w:rsidRDefault="00293C06" w:rsidP="00002A57">
            <w:pPr>
              <w:jc w:val="center"/>
              <w:rPr>
                <w:rFonts w:ascii="Arial" w:hAnsi="Arial" w:cs="Arial"/>
                <w:b/>
                <w:bCs/>
                <w:sz w:val="28"/>
                <w:szCs w:val="28"/>
              </w:rPr>
            </w:pPr>
            <w:r>
              <w:rPr>
                <w:rFonts w:ascii="Arial" w:hAnsi="Arial" w:cs="Arial"/>
                <w:b/>
                <w:bCs/>
                <w:sz w:val="28"/>
                <w:szCs w:val="28"/>
                <w:lang w:eastAsia="zh-CN"/>
              </w:rPr>
              <w:t>Next Change</w:t>
            </w:r>
          </w:p>
        </w:tc>
      </w:tr>
    </w:tbl>
    <w:p w14:paraId="7AFC1585" w14:textId="77777777" w:rsidR="00293C06" w:rsidRDefault="00293C06" w:rsidP="00293C06"/>
    <w:p w14:paraId="33D28E52" w14:textId="77777777" w:rsidR="00293C06" w:rsidRDefault="00293C06" w:rsidP="00293C06">
      <w:pPr>
        <w:pStyle w:val="H6"/>
        <w:rPr>
          <w:lang w:eastAsia="zh-CN"/>
        </w:rPr>
      </w:pPr>
      <w:r>
        <w:rPr>
          <w:lang w:eastAsia="zh-CN"/>
        </w:rPr>
        <w:t>6.2.1.3.1.2</w:t>
      </w:r>
      <w:r>
        <w:rPr>
          <w:lang w:eastAsia="zh-CN"/>
        </w:rPr>
        <w:tab/>
        <w:t>Attributes</w:t>
      </w:r>
    </w:p>
    <w:p w14:paraId="2FAAB522" w14:textId="77777777" w:rsidR="00293C06" w:rsidRDefault="00293C06" w:rsidP="00293C06">
      <w:pPr>
        <w:rPr>
          <w:rFonts w:eastAsia="Courier New"/>
        </w:rPr>
      </w:pPr>
      <w:bookmarkStart w:id="54" w:name="MCCQCTEMPBM_00000157"/>
      <w:r>
        <w:rPr>
          <w:rFonts w:eastAsia="Courier New"/>
        </w:rPr>
        <w:t xml:space="preserve">The </w:t>
      </w:r>
      <w:bookmarkStart w:id="55" w:name="MCCQCTEMPBM_00000106"/>
      <w:proofErr w:type="spellStart"/>
      <w:r>
        <w:rPr>
          <w:rFonts w:ascii="Courier New" w:hAnsi="Courier New" w:cs="Courier New"/>
          <w:lang w:eastAsia="zh-CN"/>
        </w:rPr>
        <w:t>IntentExpectation</w:t>
      </w:r>
      <w:bookmarkEnd w:id="55"/>
      <w:proofErr w:type="spellEnd"/>
      <w:r>
        <w:rPr>
          <w:rFonts w:ascii="Liberation Sans" w:eastAsia="Courier New" w:hAnsi="Liberation Sans" w:cs="Liberation Sans"/>
          <w:lang w:eastAsia="zh-CN"/>
        </w:rPr>
        <w:t xml:space="preserve"> </w:t>
      </w:r>
      <w:r>
        <w:rPr>
          <w:rFonts w:eastAsia="Courier New"/>
        </w:rPr>
        <w:t>includes the following attributes.</w:t>
      </w:r>
    </w:p>
    <w:p w14:paraId="42F3AEEB" w14:textId="77777777" w:rsidR="00293C06" w:rsidRDefault="00293C06" w:rsidP="00293C06">
      <w:pPr>
        <w:pStyle w:val="TH"/>
        <w:rPr>
          <w:rFonts w:eastAsia="Courier New"/>
        </w:rPr>
      </w:pPr>
      <w:r>
        <w:rPr>
          <w:rFonts w:eastAsia="Courier New"/>
        </w:rPr>
        <w:t>Table 6.2.1.3.1.2-1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7"/>
        <w:gridCol w:w="1274"/>
        <w:gridCol w:w="1133"/>
        <w:gridCol w:w="1262"/>
        <w:gridCol w:w="1416"/>
      </w:tblGrid>
      <w:tr w:rsidR="00293C06" w14:paraId="4A8E8ED4" w14:textId="77777777" w:rsidTr="00002A57">
        <w:trPr>
          <w:cantSplit/>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54"/>
          <w:p w14:paraId="198A57D9" w14:textId="77777777" w:rsidR="00293C06" w:rsidRDefault="00293C06" w:rsidP="00002A57">
            <w:pPr>
              <w:pStyle w:val="TAH"/>
            </w:pPr>
            <w:r>
              <w:t>Attribute Name</w:t>
            </w:r>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14:paraId="6B58D794" w14:textId="77777777" w:rsidR="00293C06" w:rsidRDefault="00293C06" w:rsidP="00002A57">
            <w:pPr>
              <w:pStyle w:val="TAH"/>
            </w:pPr>
            <w:r>
              <w:t>Support 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hideMark/>
          </w:tcPr>
          <w:p w14:paraId="4A532800" w14:textId="77777777" w:rsidR="00293C06" w:rsidRDefault="00293C06" w:rsidP="00002A57">
            <w:pPr>
              <w:pStyle w:val="TAH"/>
            </w:pPr>
            <w:proofErr w:type="spellStart"/>
            <w:r>
              <w:t>isReadable</w:t>
            </w:r>
            <w:proofErr w:type="spellEnd"/>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73325CBE" w14:textId="77777777" w:rsidR="00293C06" w:rsidRDefault="00293C06" w:rsidP="00002A57">
            <w:pPr>
              <w:pStyle w:val="TAH"/>
            </w:pPr>
            <w:proofErr w:type="spellStart"/>
            <w:r>
              <w:t>isWritable</w:t>
            </w:r>
            <w:proofErr w:type="spellEnd"/>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6E1CCF92" w14:textId="77777777" w:rsidR="00293C06" w:rsidRDefault="00293C06" w:rsidP="00002A57">
            <w:pPr>
              <w:pStyle w:val="TAH"/>
            </w:pPr>
            <w:proofErr w:type="spellStart"/>
            <w:r>
              <w:t>isInvariant</w:t>
            </w:r>
            <w:proofErr w:type="spellEnd"/>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6253F944" w14:textId="77777777" w:rsidR="00293C06" w:rsidRDefault="00293C06" w:rsidP="00002A57">
            <w:pPr>
              <w:pStyle w:val="TAH"/>
            </w:pPr>
            <w:proofErr w:type="spellStart"/>
            <w:r>
              <w:t>isNotifyable</w:t>
            </w:r>
            <w:proofErr w:type="spellEnd"/>
          </w:p>
        </w:tc>
      </w:tr>
      <w:tr w:rsidR="00293C06" w14:paraId="49FA551F" w14:textId="77777777" w:rsidTr="00002A57">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A0A2EC9" w14:textId="77777777" w:rsidR="00293C06" w:rsidRDefault="00293C06" w:rsidP="00002A57">
            <w:pPr>
              <w:pStyle w:val="TAL"/>
              <w:rPr>
                <w:rFonts w:ascii="Courier New" w:hAnsi="Courier New" w:cs="Courier New"/>
                <w:lang w:eastAsia="zh-CN"/>
              </w:rPr>
            </w:pPr>
            <w:bookmarkStart w:id="56" w:name="MCCQCTEMPBM_00000107"/>
            <w:proofErr w:type="spellStart"/>
            <w:r>
              <w:rPr>
                <w:rFonts w:ascii="Courier New" w:hAnsi="Courier New" w:cs="Courier New"/>
                <w:lang w:eastAsia="zh-CN"/>
              </w:rPr>
              <w:t>expectationId</w:t>
            </w:r>
            <w:bookmarkEnd w:id="56"/>
            <w:proofErr w:type="spellEnd"/>
          </w:p>
        </w:tc>
        <w:tc>
          <w:tcPr>
            <w:tcW w:w="1288" w:type="dxa"/>
            <w:tcBorders>
              <w:top w:val="single" w:sz="4" w:space="0" w:color="auto"/>
              <w:left w:val="single" w:sz="4" w:space="0" w:color="auto"/>
              <w:bottom w:val="single" w:sz="4" w:space="0" w:color="auto"/>
              <w:right w:val="single" w:sz="4" w:space="0" w:color="auto"/>
            </w:tcBorders>
            <w:hideMark/>
          </w:tcPr>
          <w:p w14:paraId="53B1B1B4" w14:textId="77777777" w:rsidR="00293C06" w:rsidRDefault="00293C06" w:rsidP="00002A57">
            <w:pPr>
              <w:keepNext/>
              <w:keepLines/>
              <w:spacing w:after="0"/>
              <w:jc w:val="center"/>
              <w:rPr>
                <w:rFonts w:ascii="Arial" w:hAnsi="Arial" w:cs="Arial"/>
                <w:sz w:val="18"/>
              </w:rPr>
            </w:pPr>
            <w:r>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vAlign w:val="bottom"/>
            <w:hideMark/>
          </w:tcPr>
          <w:p w14:paraId="62FB3AAD" w14:textId="77777777" w:rsidR="00293C06" w:rsidRDefault="00293C06" w:rsidP="00002A57">
            <w:pPr>
              <w:keepNext/>
              <w:keepLines/>
              <w:spacing w:after="0"/>
              <w:jc w:val="center"/>
              <w:rPr>
                <w:rFonts w:ascii="Arial" w:hAnsi="Arial" w:cs="Arial"/>
                <w:sz w:val="18"/>
              </w:rPr>
            </w:pPr>
            <w:r>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5B06FB74" w14:textId="77777777" w:rsidR="00293C06" w:rsidRDefault="00293C06" w:rsidP="00002A57">
            <w:pPr>
              <w:keepNext/>
              <w:keepLines/>
              <w:spacing w:after="0"/>
              <w:jc w:val="center"/>
              <w:rPr>
                <w:rFonts w:ascii="Arial" w:hAnsi="Arial" w:cs="Arial"/>
                <w:sz w:val="18"/>
              </w:rPr>
            </w:pPr>
            <w:r>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5E96D9A" w14:textId="77777777" w:rsidR="00293C06" w:rsidRDefault="00293C06" w:rsidP="00002A57">
            <w:pPr>
              <w:keepNext/>
              <w:keepLines/>
              <w:spacing w:after="0"/>
              <w:jc w:val="center"/>
              <w:rPr>
                <w:rFonts w:ascii="Arial" w:hAnsi="Arial" w:cs="Arial"/>
                <w:sz w:val="18"/>
              </w:rPr>
            </w:pPr>
            <w:r>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571E8C54" w14:textId="77777777" w:rsidR="00293C06" w:rsidRDefault="00293C06" w:rsidP="00002A57">
            <w:pPr>
              <w:keepNext/>
              <w:keepLines/>
              <w:spacing w:after="0"/>
              <w:jc w:val="center"/>
              <w:rPr>
                <w:rFonts w:ascii="Arial" w:hAnsi="Arial" w:cs="Arial"/>
                <w:sz w:val="18"/>
              </w:rPr>
            </w:pPr>
            <w:r>
              <w:rPr>
                <w:rFonts w:ascii="Arial" w:hAnsi="Arial" w:cs="Arial"/>
                <w:sz w:val="18"/>
              </w:rPr>
              <w:t>T</w:t>
            </w:r>
          </w:p>
        </w:tc>
      </w:tr>
      <w:tr w:rsidR="00293C06" w14:paraId="37B2A4E1" w14:textId="77777777" w:rsidTr="00002A57">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23A0619A" w14:textId="77777777" w:rsidR="00293C06" w:rsidRDefault="00293C06" w:rsidP="00002A57">
            <w:pPr>
              <w:pStyle w:val="TAL"/>
              <w:rPr>
                <w:rFonts w:ascii="Courier New" w:hAnsi="Courier New" w:cs="Courier New"/>
                <w:lang w:eastAsia="zh-CN"/>
              </w:rPr>
            </w:pPr>
            <w:proofErr w:type="spellStart"/>
            <w:r>
              <w:rPr>
                <w:rFonts w:ascii="Courier New" w:hAnsi="Courier New" w:cs="Courier New"/>
                <w:lang w:eastAsia="zh-CN"/>
              </w:rPr>
              <w:t>expectationVerb</w:t>
            </w:r>
            <w:proofErr w:type="spellEnd"/>
          </w:p>
        </w:tc>
        <w:tc>
          <w:tcPr>
            <w:tcW w:w="1288" w:type="dxa"/>
            <w:tcBorders>
              <w:top w:val="single" w:sz="4" w:space="0" w:color="auto"/>
              <w:left w:val="single" w:sz="4" w:space="0" w:color="auto"/>
              <w:bottom w:val="single" w:sz="4" w:space="0" w:color="auto"/>
              <w:right w:val="single" w:sz="4" w:space="0" w:color="auto"/>
            </w:tcBorders>
            <w:hideMark/>
          </w:tcPr>
          <w:p w14:paraId="5ACD1488" w14:textId="77777777" w:rsidR="00293C06" w:rsidRDefault="00293C06" w:rsidP="00002A57">
            <w:pPr>
              <w:keepNext/>
              <w:keepLines/>
              <w:spacing w:after="0"/>
              <w:jc w:val="center"/>
              <w:rPr>
                <w:rFonts w:ascii="Arial" w:hAnsi="Arial" w:cs="Arial"/>
                <w:sz w:val="18"/>
              </w:rPr>
            </w:pPr>
            <w:r>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vAlign w:val="bottom"/>
            <w:hideMark/>
          </w:tcPr>
          <w:p w14:paraId="0899791B" w14:textId="77777777" w:rsidR="00293C06" w:rsidRDefault="00293C06" w:rsidP="00002A57">
            <w:pPr>
              <w:keepNext/>
              <w:keepLines/>
              <w:spacing w:after="0"/>
              <w:jc w:val="center"/>
              <w:rPr>
                <w:rFonts w:ascii="Arial" w:hAnsi="Arial" w:cs="Arial"/>
                <w:sz w:val="18"/>
              </w:rPr>
            </w:pPr>
            <w:r>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02C7B02B" w14:textId="77777777" w:rsidR="00293C06" w:rsidRDefault="00293C06" w:rsidP="00002A57">
            <w:pPr>
              <w:keepNext/>
              <w:keepLines/>
              <w:spacing w:after="0"/>
              <w:jc w:val="center"/>
              <w:rPr>
                <w:rFonts w:ascii="Arial" w:hAnsi="Arial" w:cs="Arial"/>
                <w:sz w:val="18"/>
              </w:rPr>
            </w:pPr>
            <w:r>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41BE0D4E" w14:textId="77777777" w:rsidR="00293C06" w:rsidRDefault="00293C06" w:rsidP="00002A57">
            <w:pPr>
              <w:keepNext/>
              <w:keepLines/>
              <w:spacing w:after="0"/>
              <w:jc w:val="center"/>
              <w:rPr>
                <w:rFonts w:ascii="Arial" w:hAnsi="Arial" w:cs="Arial"/>
                <w:sz w:val="18"/>
              </w:rPr>
            </w:pPr>
            <w:r>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33113F35" w14:textId="77777777" w:rsidR="00293C06" w:rsidRDefault="00293C06" w:rsidP="00002A57">
            <w:pPr>
              <w:keepNext/>
              <w:keepLines/>
              <w:spacing w:after="0"/>
              <w:jc w:val="center"/>
              <w:rPr>
                <w:rFonts w:ascii="Arial" w:hAnsi="Arial" w:cs="Arial"/>
                <w:sz w:val="18"/>
              </w:rPr>
            </w:pPr>
            <w:r>
              <w:rPr>
                <w:rFonts w:ascii="Arial" w:hAnsi="Arial" w:cs="Arial"/>
                <w:sz w:val="18"/>
              </w:rPr>
              <w:t>F</w:t>
            </w:r>
          </w:p>
        </w:tc>
      </w:tr>
      <w:tr w:rsidR="00293C06" w14:paraId="62C9C7D5" w14:textId="77777777" w:rsidTr="00002A57">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B6C104C" w14:textId="77777777" w:rsidR="00293C06" w:rsidRDefault="00293C06" w:rsidP="00002A57">
            <w:pPr>
              <w:pStyle w:val="TAL"/>
              <w:rPr>
                <w:rFonts w:ascii="Courier New" w:hAnsi="Courier New" w:cs="Courier New"/>
                <w:lang w:eastAsia="zh-CN"/>
              </w:rPr>
            </w:pPr>
            <w:proofErr w:type="spellStart"/>
            <w:r>
              <w:rPr>
                <w:rFonts w:ascii="Courier New" w:hAnsi="Courier New" w:cs="Courier New"/>
                <w:lang w:eastAsia="zh-CN"/>
              </w:rPr>
              <w:t>expectationObject</w:t>
            </w:r>
            <w:proofErr w:type="spellEnd"/>
          </w:p>
        </w:tc>
        <w:tc>
          <w:tcPr>
            <w:tcW w:w="1288" w:type="dxa"/>
            <w:tcBorders>
              <w:top w:val="single" w:sz="4" w:space="0" w:color="auto"/>
              <w:left w:val="single" w:sz="4" w:space="0" w:color="auto"/>
              <w:bottom w:val="single" w:sz="4" w:space="0" w:color="auto"/>
              <w:right w:val="single" w:sz="4" w:space="0" w:color="auto"/>
            </w:tcBorders>
            <w:hideMark/>
          </w:tcPr>
          <w:p w14:paraId="5BBA152A" w14:textId="77777777" w:rsidR="00293C06" w:rsidRDefault="00293C06" w:rsidP="00002A57">
            <w:pPr>
              <w:keepNext/>
              <w:keepLines/>
              <w:spacing w:after="0"/>
              <w:jc w:val="center"/>
              <w:rPr>
                <w:rFonts w:ascii="Arial" w:hAnsi="Arial" w:cs="Arial"/>
                <w:sz w:val="18"/>
              </w:rPr>
            </w:pPr>
            <w:r>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0CCAD922" w14:textId="77777777" w:rsidR="00293C06" w:rsidRDefault="00293C06" w:rsidP="00002A57">
            <w:pPr>
              <w:keepNext/>
              <w:keepLines/>
              <w:spacing w:after="0"/>
              <w:jc w:val="center"/>
              <w:rPr>
                <w:rFonts w:ascii="Arial" w:hAnsi="Arial" w:cs="Arial"/>
                <w:sz w:val="18"/>
              </w:rPr>
            </w:pPr>
            <w:r>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5CF89DE7" w14:textId="77777777" w:rsidR="00293C06" w:rsidRDefault="00293C06" w:rsidP="00002A57">
            <w:pPr>
              <w:keepNext/>
              <w:keepLines/>
              <w:spacing w:after="0"/>
              <w:jc w:val="center"/>
              <w:rPr>
                <w:rFonts w:ascii="Arial" w:hAnsi="Arial" w:cs="Arial"/>
                <w:sz w:val="18"/>
              </w:rPr>
            </w:pPr>
            <w:r>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48CE9BBB" w14:textId="77777777" w:rsidR="00293C06" w:rsidRDefault="00293C06" w:rsidP="00002A57">
            <w:pPr>
              <w:keepNext/>
              <w:keepLines/>
              <w:spacing w:after="0"/>
              <w:jc w:val="center"/>
              <w:rPr>
                <w:rFonts w:ascii="Arial" w:hAnsi="Arial" w:cs="Arial"/>
                <w:sz w:val="18"/>
              </w:rPr>
            </w:pPr>
            <w:r>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39393598" w14:textId="77777777" w:rsidR="00293C06" w:rsidRDefault="00293C06" w:rsidP="00002A57">
            <w:pPr>
              <w:keepNext/>
              <w:keepLines/>
              <w:spacing w:after="0"/>
              <w:jc w:val="center"/>
              <w:rPr>
                <w:rFonts w:ascii="Arial" w:hAnsi="Arial" w:cs="Arial"/>
                <w:sz w:val="18"/>
              </w:rPr>
            </w:pPr>
            <w:r>
              <w:rPr>
                <w:rFonts w:ascii="Arial" w:hAnsi="Arial" w:cs="Arial"/>
                <w:sz w:val="18"/>
              </w:rPr>
              <w:t>F</w:t>
            </w:r>
          </w:p>
        </w:tc>
      </w:tr>
      <w:tr w:rsidR="00293C06" w14:paraId="18AE021C" w14:textId="77777777" w:rsidTr="00002A57">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72041862" w14:textId="77777777" w:rsidR="00293C06" w:rsidRDefault="00293C06" w:rsidP="00002A57">
            <w:pPr>
              <w:pStyle w:val="TAL"/>
              <w:rPr>
                <w:rFonts w:ascii="Courier New" w:hAnsi="Courier New" w:cs="Courier New"/>
                <w:lang w:eastAsia="zh-CN"/>
              </w:rPr>
            </w:pPr>
            <w:proofErr w:type="spellStart"/>
            <w:r>
              <w:rPr>
                <w:rFonts w:ascii="Courier New" w:hAnsi="Courier New" w:cs="Courier New"/>
                <w:lang w:eastAsia="zh-CN"/>
              </w:rPr>
              <w:t>expectationTargets</w:t>
            </w:r>
            <w:proofErr w:type="spellEnd"/>
          </w:p>
        </w:tc>
        <w:tc>
          <w:tcPr>
            <w:tcW w:w="1288" w:type="dxa"/>
            <w:tcBorders>
              <w:top w:val="single" w:sz="4" w:space="0" w:color="auto"/>
              <w:left w:val="single" w:sz="4" w:space="0" w:color="auto"/>
              <w:bottom w:val="single" w:sz="4" w:space="0" w:color="auto"/>
              <w:right w:val="single" w:sz="4" w:space="0" w:color="auto"/>
            </w:tcBorders>
            <w:hideMark/>
          </w:tcPr>
          <w:p w14:paraId="222857EC" w14:textId="77777777" w:rsidR="00293C06" w:rsidRDefault="00293C06" w:rsidP="00002A57">
            <w:pPr>
              <w:keepNext/>
              <w:keepLines/>
              <w:spacing w:after="0"/>
              <w:jc w:val="center"/>
              <w:rPr>
                <w:rFonts w:ascii="Arial" w:hAnsi="Arial" w:cs="Arial"/>
                <w:sz w:val="18"/>
              </w:rPr>
            </w:pPr>
            <w:r>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00C1B701" w14:textId="77777777" w:rsidR="00293C06" w:rsidRDefault="00293C06" w:rsidP="00002A57">
            <w:pPr>
              <w:keepNext/>
              <w:keepLines/>
              <w:spacing w:after="0"/>
              <w:jc w:val="center"/>
              <w:rPr>
                <w:rFonts w:ascii="Arial" w:hAnsi="Arial" w:cs="Arial"/>
                <w:sz w:val="18"/>
              </w:rPr>
            </w:pPr>
            <w:r>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229652AB" w14:textId="77777777" w:rsidR="00293C06" w:rsidRDefault="00293C06" w:rsidP="00002A57">
            <w:pPr>
              <w:keepNext/>
              <w:keepLines/>
              <w:spacing w:after="0"/>
              <w:jc w:val="center"/>
              <w:rPr>
                <w:rFonts w:ascii="Arial" w:hAnsi="Arial" w:cs="Arial"/>
                <w:sz w:val="18"/>
              </w:rPr>
            </w:pPr>
            <w:r>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7BEE3187" w14:textId="77777777" w:rsidR="00293C06" w:rsidRDefault="00293C06" w:rsidP="00002A57">
            <w:pPr>
              <w:keepNext/>
              <w:keepLines/>
              <w:spacing w:after="0"/>
              <w:jc w:val="center"/>
              <w:rPr>
                <w:rFonts w:ascii="Arial" w:hAnsi="Arial" w:cs="Arial"/>
                <w:sz w:val="18"/>
              </w:rPr>
            </w:pPr>
            <w:r>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7BEEF15A" w14:textId="77777777" w:rsidR="00293C06" w:rsidRDefault="00293C06" w:rsidP="00002A57">
            <w:pPr>
              <w:keepNext/>
              <w:keepLines/>
              <w:spacing w:after="0"/>
              <w:jc w:val="center"/>
              <w:rPr>
                <w:rFonts w:ascii="Arial" w:hAnsi="Arial" w:cs="Arial"/>
                <w:sz w:val="18"/>
              </w:rPr>
            </w:pPr>
            <w:r>
              <w:rPr>
                <w:rFonts w:ascii="Arial" w:hAnsi="Arial" w:cs="Arial"/>
                <w:sz w:val="18"/>
              </w:rPr>
              <w:t>F</w:t>
            </w:r>
          </w:p>
        </w:tc>
      </w:tr>
      <w:tr w:rsidR="00293C06" w14:paraId="5AFB776C" w14:textId="77777777" w:rsidTr="00002A57">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66939BC0" w14:textId="77777777" w:rsidR="00293C06" w:rsidRDefault="00293C06" w:rsidP="00002A57">
            <w:pPr>
              <w:pStyle w:val="TAL"/>
              <w:rPr>
                <w:rFonts w:ascii="Courier New" w:hAnsi="Courier New" w:cs="Courier New"/>
                <w:lang w:eastAsia="zh-CN"/>
              </w:rPr>
            </w:pPr>
            <w:proofErr w:type="spellStart"/>
            <w:r>
              <w:rPr>
                <w:rFonts w:ascii="Courier New" w:hAnsi="Courier New" w:cs="Courier New"/>
                <w:szCs w:val="18"/>
                <w:lang w:eastAsia="zh-CN"/>
              </w:rPr>
              <w:t>contextSelectivity</w:t>
            </w:r>
            <w:proofErr w:type="spellEnd"/>
          </w:p>
        </w:tc>
        <w:tc>
          <w:tcPr>
            <w:tcW w:w="1288" w:type="dxa"/>
            <w:tcBorders>
              <w:top w:val="single" w:sz="4" w:space="0" w:color="auto"/>
              <w:left w:val="single" w:sz="4" w:space="0" w:color="auto"/>
              <w:bottom w:val="single" w:sz="4" w:space="0" w:color="auto"/>
              <w:right w:val="single" w:sz="4" w:space="0" w:color="auto"/>
            </w:tcBorders>
            <w:hideMark/>
          </w:tcPr>
          <w:p w14:paraId="47CAFBB4" w14:textId="77777777" w:rsidR="00293C06" w:rsidRDefault="00293C06" w:rsidP="00002A57">
            <w:pPr>
              <w:keepNext/>
              <w:keepLines/>
              <w:spacing w:after="0"/>
              <w:jc w:val="center"/>
              <w:rPr>
                <w:rFonts w:ascii="Arial" w:hAnsi="Arial" w:cs="Arial"/>
                <w:sz w:val="18"/>
              </w:rPr>
            </w:pPr>
            <w:r>
              <w:rPr>
                <w:rFonts w:ascii="Arial" w:hAnsi="Arial"/>
                <w:sz w:val="18"/>
                <w:lang w:eastAsia="zh-CN"/>
              </w:rPr>
              <w:t>O</w:t>
            </w:r>
          </w:p>
        </w:tc>
        <w:tc>
          <w:tcPr>
            <w:tcW w:w="1275" w:type="dxa"/>
            <w:tcBorders>
              <w:top w:val="single" w:sz="4" w:space="0" w:color="auto"/>
              <w:left w:val="single" w:sz="4" w:space="0" w:color="auto"/>
              <w:bottom w:val="single" w:sz="4" w:space="0" w:color="auto"/>
              <w:right w:val="single" w:sz="4" w:space="0" w:color="auto"/>
            </w:tcBorders>
            <w:hideMark/>
          </w:tcPr>
          <w:p w14:paraId="5126F1E5" w14:textId="77777777" w:rsidR="00293C06" w:rsidRDefault="00293C06" w:rsidP="00002A57">
            <w:pPr>
              <w:keepNext/>
              <w:keepLines/>
              <w:spacing w:after="0"/>
              <w:jc w:val="center"/>
              <w:rPr>
                <w:rFonts w:ascii="Arial" w:hAnsi="Arial" w:cs="Arial"/>
                <w:sz w:val="18"/>
              </w:rPr>
            </w:pPr>
            <w:r>
              <w:rPr>
                <w:rFonts w:ascii="Arial" w:hAnsi="Arial"/>
                <w:sz w:val="18"/>
                <w:lang w:eastAsia="zh-CN"/>
              </w:rPr>
              <w:t>T</w:t>
            </w:r>
          </w:p>
        </w:tc>
        <w:tc>
          <w:tcPr>
            <w:tcW w:w="1133" w:type="dxa"/>
            <w:tcBorders>
              <w:top w:val="single" w:sz="4" w:space="0" w:color="auto"/>
              <w:left w:val="single" w:sz="4" w:space="0" w:color="auto"/>
              <w:bottom w:val="single" w:sz="4" w:space="0" w:color="auto"/>
              <w:right w:val="single" w:sz="4" w:space="0" w:color="auto"/>
            </w:tcBorders>
            <w:hideMark/>
          </w:tcPr>
          <w:p w14:paraId="5E1ABF4C" w14:textId="77777777" w:rsidR="00293C06" w:rsidRDefault="00293C06" w:rsidP="00002A57">
            <w:pPr>
              <w:keepNext/>
              <w:keepLines/>
              <w:spacing w:after="0"/>
              <w:jc w:val="center"/>
              <w:rPr>
                <w:rFonts w:ascii="Arial" w:hAnsi="Arial" w:cs="Arial"/>
                <w:sz w:val="18"/>
              </w:rPr>
            </w:pPr>
            <w:r>
              <w:rPr>
                <w:rFonts w:ascii="Arial" w:hAnsi="Arial"/>
                <w:sz w:val="18"/>
                <w:lang w:eastAsia="zh-CN"/>
              </w:rPr>
              <w:t>T</w:t>
            </w:r>
          </w:p>
        </w:tc>
        <w:tc>
          <w:tcPr>
            <w:tcW w:w="1263" w:type="dxa"/>
            <w:tcBorders>
              <w:top w:val="single" w:sz="4" w:space="0" w:color="auto"/>
              <w:left w:val="single" w:sz="4" w:space="0" w:color="auto"/>
              <w:bottom w:val="single" w:sz="4" w:space="0" w:color="auto"/>
              <w:right w:val="single" w:sz="4" w:space="0" w:color="auto"/>
            </w:tcBorders>
            <w:hideMark/>
          </w:tcPr>
          <w:p w14:paraId="4329B009" w14:textId="77777777" w:rsidR="00293C06" w:rsidRDefault="00293C06" w:rsidP="00002A57">
            <w:pPr>
              <w:keepNext/>
              <w:keepLines/>
              <w:spacing w:after="0"/>
              <w:jc w:val="center"/>
              <w:rPr>
                <w:rFonts w:ascii="Arial" w:hAnsi="Arial" w:cs="Arial"/>
                <w:sz w:val="18"/>
              </w:rPr>
            </w:pPr>
            <w:r>
              <w:rPr>
                <w:rFonts w:ascii="Arial" w:hAnsi="Arial"/>
                <w:sz w:val="18"/>
                <w:lang w:eastAsia="zh-CN"/>
              </w:rPr>
              <w:t>F</w:t>
            </w:r>
          </w:p>
        </w:tc>
        <w:tc>
          <w:tcPr>
            <w:tcW w:w="1417" w:type="dxa"/>
            <w:tcBorders>
              <w:top w:val="single" w:sz="4" w:space="0" w:color="auto"/>
              <w:left w:val="single" w:sz="4" w:space="0" w:color="auto"/>
              <w:bottom w:val="single" w:sz="4" w:space="0" w:color="auto"/>
              <w:right w:val="single" w:sz="4" w:space="0" w:color="auto"/>
            </w:tcBorders>
            <w:hideMark/>
          </w:tcPr>
          <w:p w14:paraId="3153128D" w14:textId="77777777" w:rsidR="00293C06" w:rsidRDefault="00293C06" w:rsidP="00002A57">
            <w:pPr>
              <w:keepNext/>
              <w:keepLines/>
              <w:spacing w:after="0"/>
              <w:jc w:val="center"/>
              <w:rPr>
                <w:rFonts w:ascii="Arial" w:hAnsi="Arial" w:cs="Arial"/>
                <w:sz w:val="18"/>
              </w:rPr>
            </w:pPr>
            <w:r>
              <w:rPr>
                <w:rFonts w:ascii="Arial" w:hAnsi="Arial"/>
                <w:sz w:val="18"/>
                <w:lang w:eastAsia="zh-CN"/>
              </w:rPr>
              <w:t>F</w:t>
            </w:r>
          </w:p>
        </w:tc>
      </w:tr>
      <w:tr w:rsidR="00293C06" w14:paraId="301DEF15" w14:textId="77777777" w:rsidTr="00002A57">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7C216005" w14:textId="77777777" w:rsidR="00293C06" w:rsidRDefault="00293C06" w:rsidP="00002A57">
            <w:pPr>
              <w:pStyle w:val="TAL"/>
              <w:rPr>
                <w:rFonts w:ascii="Courier New" w:hAnsi="Courier New" w:cs="Courier New"/>
                <w:lang w:eastAsia="zh-CN"/>
              </w:rPr>
            </w:pPr>
            <w:proofErr w:type="spellStart"/>
            <w:r>
              <w:rPr>
                <w:rFonts w:ascii="Courier New" w:hAnsi="Courier New" w:cs="Courier New"/>
                <w:lang w:eastAsia="zh-CN"/>
              </w:rPr>
              <w:t>expectationContexts</w:t>
            </w:r>
            <w:proofErr w:type="spellEnd"/>
          </w:p>
        </w:tc>
        <w:tc>
          <w:tcPr>
            <w:tcW w:w="1288" w:type="dxa"/>
            <w:tcBorders>
              <w:top w:val="single" w:sz="4" w:space="0" w:color="auto"/>
              <w:left w:val="single" w:sz="4" w:space="0" w:color="auto"/>
              <w:bottom w:val="single" w:sz="4" w:space="0" w:color="auto"/>
              <w:right w:val="single" w:sz="4" w:space="0" w:color="auto"/>
            </w:tcBorders>
            <w:hideMark/>
          </w:tcPr>
          <w:p w14:paraId="276D8E56" w14:textId="77777777" w:rsidR="00293C06" w:rsidRDefault="00293C06" w:rsidP="00002A57">
            <w:pPr>
              <w:keepNext/>
              <w:keepLines/>
              <w:spacing w:after="0"/>
              <w:jc w:val="center"/>
              <w:rPr>
                <w:rFonts w:ascii="Arial" w:hAnsi="Arial" w:cs="Arial"/>
                <w:sz w:val="18"/>
              </w:rPr>
            </w:pPr>
            <w:r>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30FA5016" w14:textId="77777777" w:rsidR="00293C06" w:rsidRDefault="00293C06" w:rsidP="00002A57">
            <w:pPr>
              <w:keepNext/>
              <w:keepLines/>
              <w:spacing w:after="0"/>
              <w:jc w:val="center"/>
              <w:rPr>
                <w:rFonts w:ascii="Arial" w:hAnsi="Arial" w:cs="Arial"/>
                <w:sz w:val="18"/>
              </w:rPr>
            </w:pPr>
            <w:r>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0DDF237A" w14:textId="77777777" w:rsidR="00293C06" w:rsidRDefault="00293C06" w:rsidP="00002A57">
            <w:pPr>
              <w:keepNext/>
              <w:keepLines/>
              <w:spacing w:after="0"/>
              <w:jc w:val="center"/>
              <w:rPr>
                <w:rFonts w:ascii="Arial" w:hAnsi="Arial" w:cs="Arial"/>
                <w:sz w:val="18"/>
              </w:rPr>
            </w:pPr>
            <w:r>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4460BDBC" w14:textId="77777777" w:rsidR="00293C06" w:rsidRDefault="00293C06" w:rsidP="00002A57">
            <w:pPr>
              <w:keepNext/>
              <w:keepLines/>
              <w:spacing w:after="0"/>
              <w:jc w:val="center"/>
              <w:rPr>
                <w:rFonts w:ascii="Arial" w:hAnsi="Arial" w:cs="Arial"/>
                <w:sz w:val="18"/>
              </w:rPr>
            </w:pPr>
            <w:r>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4E5BBAE6" w14:textId="77777777" w:rsidR="00293C06" w:rsidRDefault="00293C06" w:rsidP="00002A57">
            <w:pPr>
              <w:keepNext/>
              <w:keepLines/>
              <w:spacing w:after="0"/>
              <w:jc w:val="center"/>
              <w:rPr>
                <w:rFonts w:ascii="Arial" w:hAnsi="Arial" w:cs="Arial"/>
                <w:sz w:val="18"/>
              </w:rPr>
            </w:pPr>
            <w:r>
              <w:rPr>
                <w:rFonts w:ascii="Arial" w:hAnsi="Arial" w:cs="Arial"/>
                <w:sz w:val="18"/>
              </w:rPr>
              <w:t>F</w:t>
            </w:r>
          </w:p>
        </w:tc>
      </w:tr>
      <w:tr w:rsidR="00293C06" w14:paraId="02712F1F" w14:textId="77777777" w:rsidTr="00002A57">
        <w:trPr>
          <w:cantSplit/>
          <w:jc w:val="center"/>
        </w:trPr>
        <w:tc>
          <w:tcPr>
            <w:tcW w:w="9634" w:type="dxa"/>
            <w:gridSpan w:val="6"/>
            <w:tcBorders>
              <w:top w:val="single" w:sz="4" w:space="0" w:color="auto"/>
              <w:left w:val="single" w:sz="4" w:space="0" w:color="auto"/>
              <w:bottom w:val="single" w:sz="4" w:space="0" w:color="auto"/>
              <w:right w:val="single" w:sz="4" w:space="0" w:color="auto"/>
            </w:tcBorders>
            <w:hideMark/>
          </w:tcPr>
          <w:p w14:paraId="0769D731" w14:textId="77777777" w:rsidR="00293C06" w:rsidRDefault="00293C06" w:rsidP="00002A57">
            <w:pPr>
              <w:pStyle w:val="TAN"/>
            </w:pPr>
            <w:r>
              <w:rPr>
                <w:rFonts w:eastAsia="Courier New"/>
                <w:lang w:eastAsia="zh-CN"/>
              </w:rPr>
              <w:t>NOTE:</w:t>
            </w:r>
            <w:r>
              <w:rPr>
                <w:rFonts w:eastAsia="Courier New"/>
                <w:lang w:eastAsia="zh-CN"/>
              </w:rPr>
              <w:tab/>
              <w:t>The scenario</w:t>
            </w:r>
            <w:ins w:id="57" w:author="Huawei" w:date="2024-08-05T17:00:00Z">
              <w:r>
                <w:rPr>
                  <w:rFonts w:eastAsia="Courier New"/>
                  <w:lang w:eastAsia="zh-CN"/>
                </w:rPr>
                <w:t xml:space="preserve"> </w:t>
              </w:r>
            </w:ins>
            <w:r>
              <w:rPr>
                <w:rFonts w:eastAsia="Courier New"/>
                <w:lang w:eastAsia="zh-CN"/>
              </w:rPr>
              <w:t xml:space="preserve">specific </w:t>
            </w:r>
            <w:proofErr w:type="spellStart"/>
            <w:r>
              <w:rPr>
                <w:rFonts w:eastAsia="Courier New"/>
                <w:lang w:eastAsia="zh-CN"/>
              </w:rPr>
              <w:t>IntentExpectations</w:t>
            </w:r>
            <w:proofErr w:type="spellEnd"/>
            <w:r>
              <w:rPr>
                <w:rFonts w:eastAsia="Courier New"/>
                <w:lang w:eastAsia="zh-CN"/>
              </w:rPr>
              <w:t xml:space="preserve"> in clause 6.2.2 are defined utilizing the constructs of this generic </w:t>
            </w:r>
            <w:proofErr w:type="spellStart"/>
            <w:r>
              <w:rPr>
                <w:rFonts w:eastAsia="Courier New"/>
                <w:lang w:eastAsia="zh-CN"/>
              </w:rPr>
              <w:t>IntentExpectation</w:t>
            </w:r>
            <w:proofErr w:type="spellEnd"/>
            <w:r>
              <w:rPr>
                <w:rFonts w:eastAsia="Courier New"/>
                <w:lang w:eastAsia="zh-CN"/>
              </w:rPr>
              <w:t xml:space="preserve"> &lt;&lt;</w:t>
            </w:r>
            <w:proofErr w:type="spellStart"/>
            <w:r>
              <w:rPr>
                <w:rFonts w:eastAsia="Courier New"/>
                <w:lang w:eastAsia="zh-CN"/>
              </w:rPr>
              <w:t>dataType</w:t>
            </w:r>
            <w:proofErr w:type="spellEnd"/>
            <w:r>
              <w:rPr>
                <w:rFonts w:eastAsia="Courier New"/>
                <w:lang w:eastAsia="zh-CN"/>
              </w:rPr>
              <w:t>&gt;&gt;.</w:t>
            </w:r>
          </w:p>
        </w:tc>
      </w:tr>
    </w:tbl>
    <w:p w14:paraId="4B297434" w14:textId="77777777" w:rsidR="00293C06" w:rsidRDefault="00293C06" w:rsidP="00293C06">
      <w:pPr>
        <w:rPr>
          <w:ins w:id="58" w:author="Huawei" w:date="2024-08-05T17:04: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93C06" w14:paraId="2DFC81EB" w14:textId="77777777" w:rsidTr="00002A57">
        <w:tc>
          <w:tcPr>
            <w:tcW w:w="9521" w:type="dxa"/>
            <w:shd w:val="clear" w:color="auto" w:fill="FFFFCC"/>
            <w:vAlign w:val="center"/>
          </w:tcPr>
          <w:p w14:paraId="105BD4B9" w14:textId="77777777" w:rsidR="00293C06" w:rsidRDefault="00293C06" w:rsidP="00002A57">
            <w:pPr>
              <w:jc w:val="center"/>
              <w:rPr>
                <w:rFonts w:ascii="Arial" w:hAnsi="Arial" w:cs="Arial"/>
                <w:b/>
                <w:bCs/>
                <w:sz w:val="28"/>
                <w:szCs w:val="28"/>
              </w:rPr>
            </w:pPr>
            <w:r>
              <w:rPr>
                <w:rFonts w:ascii="Arial" w:hAnsi="Arial" w:cs="Arial"/>
                <w:b/>
                <w:bCs/>
                <w:sz w:val="28"/>
                <w:szCs w:val="28"/>
                <w:lang w:eastAsia="zh-CN"/>
              </w:rPr>
              <w:t>Next Change</w:t>
            </w:r>
          </w:p>
        </w:tc>
      </w:tr>
    </w:tbl>
    <w:p w14:paraId="4B10DD80" w14:textId="77777777" w:rsidR="00293C06" w:rsidRDefault="00293C06" w:rsidP="00293C06">
      <w:pPr>
        <w:rPr>
          <w:ins w:id="59" w:author="Huawei" w:date="2024-08-05T17:04:00Z"/>
        </w:rPr>
      </w:pPr>
    </w:p>
    <w:p w14:paraId="610E5C21" w14:textId="77777777" w:rsidR="00293C06" w:rsidRDefault="00293C06" w:rsidP="00293C06">
      <w:pPr>
        <w:pStyle w:val="5"/>
      </w:pPr>
      <w:bookmarkStart w:id="60" w:name="_Toc170853936"/>
      <w:bookmarkStart w:id="61" w:name="_Toc146286115"/>
      <w:r>
        <w:t>6.2.2.1.5</w:t>
      </w:r>
      <w:r>
        <w:tab/>
        <w:t>Radio Service Expectation</w:t>
      </w:r>
      <w:bookmarkEnd w:id="60"/>
      <w:bookmarkEnd w:id="61"/>
    </w:p>
    <w:p w14:paraId="7EF135A7" w14:textId="77777777" w:rsidR="00293C06" w:rsidRDefault="00293C06" w:rsidP="00293C06">
      <w:pPr>
        <w:pStyle w:val="6"/>
        <w:rPr>
          <w:lang w:eastAsia="zh-CN"/>
        </w:rPr>
      </w:pPr>
      <w:bookmarkStart w:id="62" w:name="_Toc170853937"/>
      <w:bookmarkStart w:id="63" w:name="_Toc146286116"/>
      <w:r>
        <w:rPr>
          <w:lang w:eastAsia="zh-CN"/>
        </w:rPr>
        <w:t>6.2.2.1.5.1</w:t>
      </w:r>
      <w:r>
        <w:rPr>
          <w:lang w:eastAsia="zh-CN"/>
        </w:rPr>
        <w:tab/>
        <w:t>Definition</w:t>
      </w:r>
      <w:bookmarkEnd w:id="62"/>
      <w:bookmarkEnd w:id="63"/>
    </w:p>
    <w:p w14:paraId="06A43571" w14:textId="77777777" w:rsidR="00293C06" w:rsidRDefault="00293C06" w:rsidP="00293C06">
      <w:pPr>
        <w:rPr>
          <w:lang w:eastAsia="zh-CN"/>
        </w:rPr>
      </w:pPr>
      <w:r>
        <w:rPr>
          <w:lang w:eastAsia="zh-CN"/>
        </w:rPr>
        <w:t xml:space="preserve">Radio Service Expectation is an </w:t>
      </w:r>
      <w:proofErr w:type="spellStart"/>
      <w:r>
        <w:rPr>
          <w:lang w:eastAsia="zh-CN"/>
        </w:rPr>
        <w:t>IntentExpectation</w:t>
      </w:r>
      <w:proofErr w:type="spellEnd"/>
      <w:r>
        <w:rPr>
          <w:lang w:eastAsia="zh-CN"/>
        </w:rPr>
        <w:t xml:space="preserve"> which can be used to </w:t>
      </w:r>
      <w:r>
        <w:rPr>
          <w:rFonts w:eastAsia="Liberation Sans"/>
          <w:lang w:eastAsia="zh-CN"/>
        </w:rPr>
        <w:t xml:space="preserve">represent </w:t>
      </w:r>
      <w:proofErr w:type="spellStart"/>
      <w:r>
        <w:rPr>
          <w:rFonts w:eastAsia="Liberation Sans"/>
          <w:lang w:eastAsia="zh-CN"/>
        </w:rPr>
        <w:t>MnS</w:t>
      </w:r>
      <w:proofErr w:type="spellEnd"/>
      <w:r>
        <w:rPr>
          <w:rFonts w:eastAsia="Liberation Sans"/>
          <w:lang w:eastAsia="zh-CN"/>
        </w:rPr>
        <w:t xml:space="preserve"> consumer's expectations for </w:t>
      </w:r>
      <w:r>
        <w:rPr>
          <w:lang w:eastAsia="zh-CN"/>
        </w:rPr>
        <w:t>radio service (radio network as a service) delivering and assurance in the specified area.</w:t>
      </w:r>
    </w:p>
    <w:p w14:paraId="64A2E792" w14:textId="77777777" w:rsidR="00293C06" w:rsidRDefault="00293C06" w:rsidP="00293C06">
      <w:pPr>
        <w:rPr>
          <w:rFonts w:eastAsia="Liberation Sans"/>
          <w:lang w:eastAsia="zh-CN"/>
        </w:rPr>
      </w:pPr>
      <w:r>
        <w:rPr>
          <w:lang w:eastAsia="zh-CN"/>
        </w:rPr>
        <w:t>The Radio Servi</w:t>
      </w:r>
      <w:ins w:id="64" w:author="Huawei" w:date="2024-08-05T17:04:00Z">
        <w:r>
          <w:rPr>
            <w:lang w:eastAsia="zh-CN"/>
          </w:rPr>
          <w:t>c</w:t>
        </w:r>
      </w:ins>
      <w:del w:id="65" w:author="Huawei" w:date="2024-08-05T17:04:00Z">
        <w:r w:rsidDel="00864094">
          <w:rPr>
            <w:lang w:eastAsia="zh-CN"/>
          </w:rPr>
          <w:delText>v</w:delText>
        </w:r>
      </w:del>
      <w:r>
        <w:rPr>
          <w:lang w:eastAsia="zh-CN"/>
        </w:rPr>
        <w:t xml:space="preserve">e Expectation is </w:t>
      </w:r>
      <w:r>
        <w:rPr>
          <w:rFonts w:eastAsia="Liberation Sans"/>
          <w:lang w:eastAsia="zh-CN"/>
        </w:rPr>
        <w:t xml:space="preserve">defined by utilizing the construct of the generic </w:t>
      </w:r>
      <w:proofErr w:type="spellStart"/>
      <w:r>
        <w:rPr>
          <w:rFonts w:eastAsia="Liberation Sans"/>
          <w:lang w:eastAsia="zh-CN"/>
        </w:rPr>
        <w:t>IntentExpectation</w:t>
      </w:r>
      <w:proofErr w:type="spellEnd"/>
      <w:r>
        <w:rPr>
          <w:rFonts w:eastAsia="Liberation Sans"/>
          <w:lang w:eastAsia="zh-CN"/>
        </w:rPr>
        <w:t xml:space="preserve"> &lt;&lt;</w:t>
      </w:r>
      <w:proofErr w:type="spellStart"/>
      <w:r>
        <w:rPr>
          <w:rFonts w:eastAsia="Liberation Sans"/>
          <w:lang w:eastAsia="zh-CN"/>
        </w:rPr>
        <w:t>dataType</w:t>
      </w:r>
      <w:proofErr w:type="spellEnd"/>
      <w:r>
        <w:rPr>
          <w:rFonts w:eastAsia="Liberation Sans"/>
          <w:lang w:eastAsia="zh-CN"/>
        </w:rPr>
        <w:t xml:space="preserve">&gt;&gt; with set of allowed values and concrete </w:t>
      </w:r>
      <w:proofErr w:type="spellStart"/>
      <w:r>
        <w:rPr>
          <w:rFonts w:eastAsia="Liberation Sans"/>
          <w:lang w:eastAsia="zh-CN"/>
        </w:rPr>
        <w:t>dataTypes</w:t>
      </w:r>
      <w:proofErr w:type="spellEnd"/>
      <w:r>
        <w:rPr>
          <w:rFonts w:eastAsia="Liberation Sans"/>
          <w:lang w:eastAsia="zh-CN"/>
        </w:rPr>
        <w:t xml:space="preserve"> specified.</w:t>
      </w:r>
    </w:p>
    <w:p w14:paraId="589ABCBB" w14:textId="77777777" w:rsidR="00293C06" w:rsidRDefault="00293C06" w:rsidP="00293C06">
      <w:pPr>
        <w:rPr>
          <w:rFonts w:eastAsia="Liberation Sans"/>
          <w:lang w:eastAsia="zh-CN"/>
        </w:rPr>
      </w:pPr>
      <w:r>
        <w:rPr>
          <w:rFonts w:eastAsia="Liberation Sans"/>
          <w:lang w:eastAsia="zh-CN"/>
        </w:rPr>
        <w:t xml:space="preserve">Following are the specific allowed values when implemented the </w:t>
      </w:r>
      <w:proofErr w:type="spellStart"/>
      <w:r>
        <w:rPr>
          <w:rFonts w:eastAsia="Liberation Sans"/>
          <w:lang w:eastAsia="zh-CN"/>
        </w:rPr>
        <w:t>IntentExpectation</w:t>
      </w:r>
      <w:proofErr w:type="spellEnd"/>
      <w:r>
        <w:rPr>
          <w:rFonts w:eastAsia="Liberation Sans"/>
          <w:lang w:eastAsia="zh-CN"/>
        </w:rPr>
        <w:t xml:space="preserve"> for Radio Service Expectation.</w:t>
      </w:r>
    </w:p>
    <w:p w14:paraId="434732F7" w14:textId="77777777" w:rsidR="00293C06" w:rsidRDefault="00293C06" w:rsidP="00293C06">
      <w:pPr>
        <w:pStyle w:val="TH"/>
        <w:rPr>
          <w:rFonts w:eastAsia="等线"/>
          <w:lang w:eastAsia="zh-CN"/>
        </w:rPr>
      </w:pPr>
      <w:r>
        <w:rPr>
          <w:rFonts w:eastAsia="Liberation Sans"/>
          <w:lang w:eastAsia="zh-CN"/>
        </w:rPr>
        <w:t>Table 6.2.2.1.5.1-1</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6"/>
        <w:gridCol w:w="6804"/>
      </w:tblGrid>
      <w:tr w:rsidR="00293C06" w14:paraId="5993D9EF" w14:textId="77777777" w:rsidTr="00002A57">
        <w:trPr>
          <w:cantSplit/>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p w14:paraId="1D7B1030" w14:textId="77777777" w:rsidR="00293C06" w:rsidRDefault="00293C06" w:rsidP="00002A57">
            <w:pPr>
              <w:pStyle w:val="TAH"/>
              <w:rPr>
                <w:rFonts w:eastAsia="Courier New"/>
              </w:rPr>
            </w:pPr>
            <w:r>
              <w:rPr>
                <w:rFonts w:eastAsia="Courier New"/>
              </w:rPr>
              <w:t xml:space="preserve">Attribute Name </w:t>
            </w:r>
          </w:p>
        </w:tc>
        <w:tc>
          <w:tcPr>
            <w:tcW w:w="6808" w:type="dxa"/>
            <w:tcBorders>
              <w:top w:val="single" w:sz="4" w:space="0" w:color="auto"/>
              <w:left w:val="single" w:sz="4" w:space="0" w:color="auto"/>
              <w:bottom w:val="single" w:sz="4" w:space="0" w:color="auto"/>
              <w:right w:val="single" w:sz="4" w:space="0" w:color="auto"/>
            </w:tcBorders>
            <w:shd w:val="pct12" w:color="auto" w:fill="FFFFFF"/>
            <w:hideMark/>
          </w:tcPr>
          <w:p w14:paraId="1528CED7" w14:textId="77777777" w:rsidR="00293C06" w:rsidRDefault="00293C06" w:rsidP="00002A57">
            <w:pPr>
              <w:pStyle w:val="TAH"/>
              <w:rPr>
                <w:rFonts w:eastAsia="等线"/>
                <w:lang w:eastAsia="zh-CN"/>
              </w:rPr>
            </w:pPr>
            <w:r>
              <w:rPr>
                <w:rFonts w:eastAsia="等线"/>
                <w:lang w:eastAsia="zh-CN"/>
              </w:rPr>
              <w:t>Allowed Values</w:t>
            </w:r>
          </w:p>
        </w:tc>
      </w:tr>
      <w:tr w:rsidR="00293C06" w14:paraId="3EFD3D69" w14:textId="77777777" w:rsidTr="00002A57">
        <w:trPr>
          <w:cantSplit/>
          <w:jc w:val="center"/>
        </w:trPr>
        <w:tc>
          <w:tcPr>
            <w:tcW w:w="2587" w:type="dxa"/>
            <w:tcBorders>
              <w:top w:val="single" w:sz="4" w:space="0" w:color="auto"/>
              <w:left w:val="single" w:sz="4" w:space="0" w:color="auto"/>
              <w:bottom w:val="single" w:sz="4" w:space="0" w:color="auto"/>
              <w:right w:val="single" w:sz="4" w:space="0" w:color="auto"/>
            </w:tcBorders>
            <w:hideMark/>
          </w:tcPr>
          <w:p w14:paraId="181C78C6" w14:textId="77777777" w:rsidR="00293C06" w:rsidRDefault="00293C06" w:rsidP="00002A57">
            <w:pPr>
              <w:pStyle w:val="TAL"/>
              <w:rPr>
                <w:rFonts w:ascii="Courier New" w:eastAsia="Courier New" w:hAnsi="Courier New" w:cs="Courier New"/>
                <w:lang w:eastAsia="zh-CN"/>
              </w:rPr>
            </w:pPr>
            <w:proofErr w:type="spellStart"/>
            <w:r>
              <w:rPr>
                <w:rFonts w:ascii="Courier New" w:eastAsia="Courier New" w:hAnsi="Courier New" w:cs="Courier New"/>
                <w:lang w:eastAsia="zh-CN"/>
              </w:rPr>
              <w:t>objectType</w:t>
            </w:r>
            <w:proofErr w:type="spellEnd"/>
            <w:r>
              <w:rPr>
                <w:rFonts w:ascii="Courier New" w:eastAsia="Courier New" w:hAnsi="Courier New" w:cs="Courier New"/>
                <w:lang w:eastAsia="zh-CN"/>
              </w:rPr>
              <w:t xml:space="preserve"> </w:t>
            </w:r>
          </w:p>
        </w:tc>
        <w:tc>
          <w:tcPr>
            <w:tcW w:w="6808" w:type="dxa"/>
            <w:tcBorders>
              <w:top w:val="single" w:sz="4" w:space="0" w:color="auto"/>
              <w:left w:val="single" w:sz="4" w:space="0" w:color="auto"/>
              <w:bottom w:val="single" w:sz="4" w:space="0" w:color="auto"/>
              <w:right w:val="single" w:sz="4" w:space="0" w:color="auto"/>
            </w:tcBorders>
            <w:hideMark/>
          </w:tcPr>
          <w:p w14:paraId="1751FA55" w14:textId="77777777" w:rsidR="00293C06" w:rsidRDefault="00293C06" w:rsidP="00002A57">
            <w:pPr>
              <w:pStyle w:val="TAL"/>
              <w:rPr>
                <w:rFonts w:eastAsia="等线"/>
                <w:bCs/>
                <w:lang w:eastAsia="zh-CN"/>
              </w:rPr>
            </w:pPr>
            <w:proofErr w:type="spellStart"/>
            <w:r>
              <w:rPr>
                <w:lang w:eastAsia="de-DE"/>
              </w:rPr>
              <w:t>R</w:t>
            </w:r>
            <w:r>
              <w:rPr>
                <w:lang w:eastAsia="zh-CN"/>
              </w:rPr>
              <w:t>adio</w:t>
            </w:r>
            <w:r>
              <w:rPr>
                <w:lang w:eastAsia="de-DE"/>
              </w:rPr>
              <w:t>Service</w:t>
            </w:r>
            <w:proofErr w:type="spellEnd"/>
          </w:p>
        </w:tc>
      </w:tr>
    </w:tbl>
    <w:p w14:paraId="1429B745" w14:textId="77777777" w:rsidR="00293C06" w:rsidRPr="00864094" w:rsidRDefault="00293C06" w:rsidP="00293C06">
      <w:pPr>
        <w:rPr>
          <w:rFonts w:eastAsia="Liberation Sans"/>
          <w:lang w:eastAsia="zh-CN"/>
        </w:rPr>
      </w:pPr>
      <w:r>
        <w:rPr>
          <w:rFonts w:eastAsia="Liberation Sans"/>
          <w:lang w:eastAsia="zh-CN"/>
        </w:rPr>
        <w:t xml:space="preserve">Editor’s Note: the allowed values for </w:t>
      </w:r>
      <w:proofErr w:type="spellStart"/>
      <w:r>
        <w:rPr>
          <w:rFonts w:eastAsia="Liberation Sans"/>
          <w:lang w:eastAsia="zh-CN"/>
        </w:rPr>
        <w:t>objectType</w:t>
      </w:r>
      <w:proofErr w:type="spellEnd"/>
      <w:r>
        <w:rPr>
          <w:rFonts w:eastAsia="Liberation Sans"/>
          <w:lang w:eastAsia="zh-CN"/>
        </w:rPr>
        <w:t xml:space="preserve"> needs further discussion </w:t>
      </w:r>
      <w:r w:rsidRPr="00864094">
        <w:rPr>
          <w:rFonts w:eastAsia="Liberation Sans"/>
          <w:lang w:eastAsia="zh-CN"/>
        </w:rPr>
        <w:t xml:space="preserve">(e.g., whether </w:t>
      </w:r>
      <w:proofErr w:type="spellStart"/>
      <w:r w:rsidRPr="00864094">
        <w:rPr>
          <w:rFonts w:eastAsia="Liberation Sans"/>
          <w:lang w:eastAsia="zh-CN"/>
        </w:rPr>
        <w:t>ObjectType</w:t>
      </w:r>
      <w:proofErr w:type="spellEnd"/>
      <w:r w:rsidRPr="00864094">
        <w:rPr>
          <w:rFonts w:eastAsia="Liberation Sans"/>
          <w:lang w:eastAsia="zh-CN"/>
        </w:rPr>
        <w:t xml:space="preserve"> value needs to refer to an IOC defined in an NRM fragment, the relation with </w:t>
      </w:r>
      <w:proofErr w:type="spellStart"/>
      <w:r w:rsidRPr="00864094">
        <w:rPr>
          <w:rFonts w:eastAsia="Liberation Sans"/>
          <w:lang w:eastAsia="zh-CN"/>
        </w:rPr>
        <w:t>RANSliceSubnet</w:t>
      </w:r>
      <w:proofErr w:type="spellEnd"/>
      <w:r w:rsidRPr="00864094">
        <w:rPr>
          <w:rFonts w:eastAsia="Liberation Sans"/>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93C06" w14:paraId="084AF200" w14:textId="77777777" w:rsidTr="00002A57">
        <w:tc>
          <w:tcPr>
            <w:tcW w:w="9521" w:type="dxa"/>
            <w:shd w:val="clear" w:color="auto" w:fill="FFFFCC"/>
            <w:vAlign w:val="center"/>
          </w:tcPr>
          <w:p w14:paraId="1F68888B" w14:textId="77777777" w:rsidR="00293C06" w:rsidRDefault="00293C06" w:rsidP="00002A57">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3E3291A3" w14:textId="77777777" w:rsidR="00293C06" w:rsidRPr="00864094" w:rsidRDefault="00293C06" w:rsidP="00293C06"/>
    <w:p w14:paraId="3509F76D" w14:textId="77777777" w:rsidR="00293C06" w:rsidRDefault="00293C06" w:rsidP="00293C06"/>
    <w:p w14:paraId="5A65E8F0" w14:textId="77777777" w:rsidR="00293C06" w:rsidRDefault="00293C06" w:rsidP="00293C06">
      <w:pPr>
        <w:pStyle w:val="1"/>
      </w:pPr>
      <w:bookmarkStart w:id="66" w:name="_Toc170853956"/>
      <w:r>
        <w:t>8</w:t>
      </w:r>
      <w:r>
        <w:tab/>
        <w:t>Guidelines for using scenario specific intent expectation for intent driven use cases</w:t>
      </w:r>
      <w:bookmarkEnd w:id="66"/>
    </w:p>
    <w:p w14:paraId="12A61EF3" w14:textId="77777777" w:rsidR="00293C06" w:rsidRDefault="00293C06" w:rsidP="00293C06">
      <w:pPr>
        <w:rPr>
          <w:rFonts w:eastAsiaTheme="minorEastAsia"/>
          <w:lang w:eastAsia="zh-CN"/>
        </w:rPr>
      </w:pPr>
      <w:r>
        <w:rPr>
          <w:lang w:eastAsia="zh-CN"/>
        </w:rPr>
        <w:t xml:space="preserve">This clause describes guidelines for using scenario specific intent expectation defined in clause 6.2.2 to satisfy the intent driven use cases defined in clause 5.1. Following table provides the information on which </w:t>
      </w:r>
      <w:proofErr w:type="spellStart"/>
      <w:r>
        <w:rPr>
          <w:lang w:eastAsia="zh-CN"/>
        </w:rPr>
        <w:t>ObjectContexts</w:t>
      </w:r>
      <w:proofErr w:type="spellEnd"/>
      <w:r>
        <w:rPr>
          <w:lang w:eastAsia="zh-CN"/>
        </w:rPr>
        <w:t xml:space="preserve"> and </w:t>
      </w:r>
      <w:proofErr w:type="spellStart"/>
      <w:r>
        <w:rPr>
          <w:lang w:eastAsia="zh-CN"/>
        </w:rPr>
        <w:t>ExpectationTargets</w:t>
      </w:r>
      <w:proofErr w:type="spellEnd"/>
      <w:r>
        <w:rPr>
          <w:lang w:eastAsia="zh-CN"/>
        </w:rPr>
        <w:t xml:space="preserve"> defined in clause 6.2.2 are used for the corresponding use case.</w:t>
      </w:r>
    </w:p>
    <w:p w14:paraId="09FE0900" w14:textId="77777777" w:rsidR="00293C06" w:rsidRDefault="00293C06" w:rsidP="00293C06">
      <w:pPr>
        <w:pStyle w:val="TH"/>
        <w:rPr>
          <w:rFonts w:eastAsia="等线"/>
          <w:lang w:eastAsia="zh-CN"/>
        </w:rPr>
      </w:pPr>
      <w:r>
        <w:rPr>
          <w:rFonts w:eastAsia="Liberation Sans"/>
          <w:lang w:eastAsia="zh-CN"/>
        </w:rPr>
        <w:lastRenderedPageBreak/>
        <w:t xml:space="preserve">Table 8-1: </w:t>
      </w:r>
      <w:r>
        <w:t>Guidelines for using scenario specific intent expectation for intent driven use cases</w:t>
      </w:r>
    </w:p>
    <w:tbl>
      <w:tblPr>
        <w:tblStyle w:val="af1"/>
        <w:tblW w:w="10065" w:type="dxa"/>
        <w:tblInd w:w="0" w:type="dxa"/>
        <w:tblLayout w:type="fixed"/>
        <w:tblLook w:val="04A0" w:firstRow="1" w:lastRow="0" w:firstColumn="1" w:lastColumn="0" w:noHBand="0" w:noVBand="1"/>
      </w:tblPr>
      <w:tblGrid>
        <w:gridCol w:w="1898"/>
        <w:gridCol w:w="1927"/>
        <w:gridCol w:w="2836"/>
        <w:gridCol w:w="3404"/>
      </w:tblGrid>
      <w:tr w:rsidR="00293C06" w14:paraId="61327AFF" w14:textId="77777777" w:rsidTr="00002A57">
        <w:trPr>
          <w:trHeight w:val="636"/>
        </w:trPr>
        <w:tc>
          <w:tcPr>
            <w:tcW w:w="189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AC0BBB" w14:textId="77777777" w:rsidR="00293C06" w:rsidRDefault="00293C06" w:rsidP="00002A57">
            <w:pPr>
              <w:pStyle w:val="TAH"/>
              <w:rPr>
                <w:rFonts w:eastAsiaTheme="minorEastAsia"/>
                <w:noProof/>
                <w:lang w:eastAsia="zh-CN"/>
              </w:rPr>
            </w:pPr>
            <w:r>
              <w:rPr>
                <w:noProof/>
                <w:lang w:eastAsia="zh-CN"/>
              </w:rPr>
              <w:lastRenderedPageBreak/>
              <w:t>Use case</w:t>
            </w:r>
          </w:p>
        </w:tc>
        <w:tc>
          <w:tcPr>
            <w:tcW w:w="192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4AF0C1" w14:textId="77777777" w:rsidR="00293C06" w:rsidRDefault="00293C06" w:rsidP="00002A57">
            <w:pPr>
              <w:pStyle w:val="TAH"/>
              <w:rPr>
                <w:noProof/>
                <w:lang w:eastAsia="zh-CN"/>
              </w:rPr>
            </w:pPr>
            <w:r>
              <w:rPr>
                <w:noProof/>
                <w:lang w:eastAsia="zh-CN"/>
              </w:rPr>
              <w:t>Scenario specific IntentExpectation</w:t>
            </w:r>
          </w:p>
        </w:tc>
        <w:tc>
          <w:tcPr>
            <w:tcW w:w="28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0304A4" w14:textId="77777777" w:rsidR="00293C06" w:rsidRDefault="00293C06" w:rsidP="00002A57">
            <w:pPr>
              <w:pStyle w:val="TAH"/>
              <w:rPr>
                <w:noProof/>
                <w:lang w:eastAsia="zh-CN"/>
              </w:rPr>
            </w:pPr>
            <w:r>
              <w:rPr>
                <w:noProof/>
                <w:lang w:eastAsia="zh-CN"/>
              </w:rPr>
              <w:t>ExpectationObject.</w:t>
            </w:r>
          </w:p>
          <w:p w14:paraId="3CD5CA0A" w14:textId="77777777" w:rsidR="00293C06" w:rsidRDefault="00293C06" w:rsidP="00002A57">
            <w:pPr>
              <w:pStyle w:val="TAH"/>
              <w:rPr>
                <w:noProof/>
                <w:lang w:eastAsia="zh-CN"/>
              </w:rPr>
            </w:pPr>
            <w:r>
              <w:rPr>
                <w:noProof/>
                <w:lang w:eastAsia="zh-CN"/>
              </w:rPr>
              <w:t>ObjectContext</w:t>
            </w:r>
          </w:p>
        </w:tc>
        <w:tc>
          <w:tcPr>
            <w:tcW w:w="34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B4BFE4" w14:textId="77777777" w:rsidR="00293C06" w:rsidRDefault="00293C06" w:rsidP="00002A57">
            <w:pPr>
              <w:pStyle w:val="TAH"/>
              <w:rPr>
                <w:noProof/>
                <w:lang w:eastAsia="zh-CN"/>
              </w:rPr>
            </w:pPr>
            <w:r>
              <w:rPr>
                <w:noProof/>
                <w:lang w:eastAsia="zh-CN"/>
              </w:rPr>
              <w:t>ExpectationTarget</w:t>
            </w:r>
          </w:p>
        </w:tc>
      </w:tr>
      <w:tr w:rsidR="00293C06" w14:paraId="07DCD08A" w14:textId="77777777" w:rsidTr="00002A57">
        <w:trPr>
          <w:trHeight w:val="1315"/>
        </w:trPr>
        <w:tc>
          <w:tcPr>
            <w:tcW w:w="1898" w:type="dxa"/>
            <w:tcBorders>
              <w:top w:val="single" w:sz="4" w:space="0" w:color="auto"/>
              <w:left w:val="single" w:sz="4" w:space="0" w:color="auto"/>
              <w:bottom w:val="single" w:sz="4" w:space="0" w:color="auto"/>
              <w:right w:val="single" w:sz="4" w:space="0" w:color="auto"/>
            </w:tcBorders>
            <w:hideMark/>
          </w:tcPr>
          <w:p w14:paraId="68A57B80" w14:textId="77777777" w:rsidR="00293C06" w:rsidRDefault="00293C06" w:rsidP="00002A57">
            <w:pPr>
              <w:pStyle w:val="TAL"/>
              <w:rPr>
                <w:noProof/>
                <w:lang w:eastAsia="zh-CN"/>
              </w:rPr>
            </w:pPr>
            <w:r>
              <w:t>Intent containing an expectation for delivering radio network (clause 5.1.1)</w:t>
            </w:r>
          </w:p>
        </w:tc>
        <w:tc>
          <w:tcPr>
            <w:tcW w:w="1927" w:type="dxa"/>
            <w:tcBorders>
              <w:top w:val="single" w:sz="4" w:space="0" w:color="auto"/>
              <w:left w:val="single" w:sz="4" w:space="0" w:color="auto"/>
              <w:bottom w:val="single" w:sz="4" w:space="0" w:color="auto"/>
              <w:right w:val="single" w:sz="4" w:space="0" w:color="auto"/>
            </w:tcBorders>
            <w:hideMark/>
          </w:tcPr>
          <w:p w14:paraId="2F7FC8CC" w14:textId="77777777" w:rsidR="00293C06" w:rsidRDefault="00293C06" w:rsidP="00002A57">
            <w:pPr>
              <w:pStyle w:val="TAL"/>
              <w:rPr>
                <w:noProof/>
                <w:lang w:eastAsia="zh-CN"/>
              </w:rPr>
            </w:pPr>
            <w:r>
              <w:t>Radio Network Expectation</w:t>
            </w:r>
          </w:p>
        </w:tc>
        <w:tc>
          <w:tcPr>
            <w:tcW w:w="2836" w:type="dxa"/>
            <w:tcBorders>
              <w:top w:val="single" w:sz="4" w:space="0" w:color="auto"/>
              <w:left w:val="single" w:sz="4" w:space="0" w:color="auto"/>
              <w:bottom w:val="single" w:sz="4" w:space="0" w:color="auto"/>
              <w:right w:val="single" w:sz="4" w:space="0" w:color="auto"/>
            </w:tcBorders>
          </w:tcPr>
          <w:p w14:paraId="54471825" w14:textId="77777777" w:rsidR="00293C06" w:rsidRDefault="00293C06" w:rsidP="00002A57">
            <w:pPr>
              <w:pStyle w:val="TAL"/>
            </w:pPr>
            <w:r>
              <w:t xml:space="preserve">- </w:t>
            </w:r>
            <w:proofErr w:type="spellStart"/>
            <w:r>
              <w:t>coverageAreaPolygonContext</w:t>
            </w:r>
            <w:proofErr w:type="spellEnd"/>
          </w:p>
          <w:p w14:paraId="46761BB5" w14:textId="77777777" w:rsidR="00293C06" w:rsidRDefault="00293C06" w:rsidP="00002A57">
            <w:pPr>
              <w:pStyle w:val="TAL"/>
            </w:pPr>
            <w:r>
              <w:t xml:space="preserve">- </w:t>
            </w:r>
            <w:proofErr w:type="spellStart"/>
            <w:r>
              <w:t>coverageTACContext</w:t>
            </w:r>
            <w:proofErr w:type="spellEnd"/>
          </w:p>
          <w:p w14:paraId="3C11C78B" w14:textId="77777777" w:rsidR="00293C06" w:rsidRDefault="00293C06" w:rsidP="00002A57">
            <w:pPr>
              <w:pStyle w:val="TAL"/>
            </w:pPr>
            <w:r>
              <w:t xml:space="preserve">- </w:t>
            </w:r>
            <w:proofErr w:type="spellStart"/>
            <w:r>
              <w:t>pLMNContext</w:t>
            </w:r>
            <w:proofErr w:type="spellEnd"/>
          </w:p>
          <w:p w14:paraId="112102B4" w14:textId="77777777" w:rsidR="00293C06" w:rsidRDefault="00293C06" w:rsidP="00002A57">
            <w:pPr>
              <w:pStyle w:val="TAL"/>
            </w:pPr>
            <w:r>
              <w:t xml:space="preserve">- </w:t>
            </w:r>
            <w:proofErr w:type="spellStart"/>
            <w:r>
              <w:t>dlFrequencyContext</w:t>
            </w:r>
            <w:proofErr w:type="spellEnd"/>
          </w:p>
          <w:p w14:paraId="3A7179C0" w14:textId="77777777" w:rsidR="00293C06" w:rsidRDefault="00293C06" w:rsidP="00002A57">
            <w:pPr>
              <w:pStyle w:val="TAL"/>
              <w:rPr>
                <w:lang w:eastAsia="zh-CN"/>
              </w:rPr>
            </w:pPr>
            <w:r>
              <w:rPr>
                <w:lang w:eastAsia="zh-CN"/>
              </w:rPr>
              <w:t xml:space="preserve">- </w:t>
            </w:r>
            <w:proofErr w:type="spellStart"/>
            <w:r>
              <w:rPr>
                <w:lang w:eastAsia="zh-CN"/>
              </w:rPr>
              <w:t>ulFrequencyContext</w:t>
            </w:r>
            <w:proofErr w:type="spellEnd"/>
          </w:p>
          <w:p w14:paraId="2E5883BB" w14:textId="77777777" w:rsidR="00293C06" w:rsidRDefault="00293C06" w:rsidP="00002A57">
            <w:pPr>
              <w:pStyle w:val="TAL"/>
            </w:pPr>
          </w:p>
          <w:p w14:paraId="14C273A1" w14:textId="77777777" w:rsidR="00293C06" w:rsidRDefault="00293C06" w:rsidP="00002A57">
            <w:pPr>
              <w:pStyle w:val="TAL"/>
            </w:pPr>
            <w:r>
              <w:t xml:space="preserve">- </w:t>
            </w:r>
            <w:proofErr w:type="spellStart"/>
            <w:r>
              <w:t>rATContext</w:t>
            </w:r>
            <w:proofErr w:type="spellEnd"/>
          </w:p>
        </w:tc>
        <w:tc>
          <w:tcPr>
            <w:tcW w:w="3404" w:type="dxa"/>
            <w:tcBorders>
              <w:top w:val="single" w:sz="4" w:space="0" w:color="auto"/>
              <w:left w:val="single" w:sz="4" w:space="0" w:color="auto"/>
              <w:bottom w:val="single" w:sz="4" w:space="0" w:color="auto"/>
              <w:right w:val="single" w:sz="4" w:space="0" w:color="auto"/>
            </w:tcBorders>
            <w:hideMark/>
          </w:tcPr>
          <w:p w14:paraId="02DAA10A" w14:textId="77777777" w:rsidR="00293C06" w:rsidRDefault="00293C06" w:rsidP="00002A57">
            <w:pPr>
              <w:pStyle w:val="TAL"/>
            </w:pPr>
            <w:r>
              <w:t>-</w:t>
            </w:r>
            <w:proofErr w:type="spellStart"/>
            <w:r>
              <w:t>weakRSRPRatioTarget</w:t>
            </w:r>
            <w:proofErr w:type="spellEnd"/>
          </w:p>
          <w:p w14:paraId="18609CEE" w14:textId="77777777" w:rsidR="00293C06" w:rsidRDefault="00293C06" w:rsidP="00002A57">
            <w:pPr>
              <w:pStyle w:val="TAL"/>
            </w:pPr>
            <w:r>
              <w:t xml:space="preserve">- </w:t>
            </w:r>
            <w:proofErr w:type="spellStart"/>
            <w:r>
              <w:t>lowSINRRatioTarget</w:t>
            </w:r>
            <w:proofErr w:type="spellEnd"/>
          </w:p>
          <w:p w14:paraId="4D7114F4" w14:textId="77777777" w:rsidR="00293C06" w:rsidRDefault="00293C06" w:rsidP="00002A57">
            <w:pPr>
              <w:pStyle w:val="TAL"/>
            </w:pPr>
            <w:r>
              <w:t xml:space="preserve">- </w:t>
            </w:r>
            <w:proofErr w:type="spellStart"/>
            <w:r>
              <w:t>aveULRANUEThptTarget</w:t>
            </w:r>
            <w:proofErr w:type="spellEnd"/>
          </w:p>
          <w:p w14:paraId="063DB1DB" w14:textId="77777777" w:rsidR="00293C06" w:rsidRDefault="00293C06" w:rsidP="00002A57">
            <w:pPr>
              <w:pStyle w:val="TAL"/>
            </w:pPr>
            <w:r>
              <w:t xml:space="preserve">- </w:t>
            </w:r>
            <w:proofErr w:type="spellStart"/>
            <w:r>
              <w:t>aveDLRANUEthptTarget</w:t>
            </w:r>
            <w:proofErr w:type="spellEnd"/>
          </w:p>
        </w:tc>
      </w:tr>
      <w:tr w:rsidR="00293C06" w14:paraId="3ACD9B12" w14:textId="77777777" w:rsidTr="00002A57">
        <w:trPr>
          <w:trHeight w:val="1323"/>
        </w:trPr>
        <w:tc>
          <w:tcPr>
            <w:tcW w:w="1898" w:type="dxa"/>
            <w:tcBorders>
              <w:top w:val="single" w:sz="4" w:space="0" w:color="auto"/>
              <w:left w:val="single" w:sz="4" w:space="0" w:color="auto"/>
              <w:bottom w:val="single" w:sz="4" w:space="0" w:color="auto"/>
              <w:right w:val="single" w:sz="4" w:space="0" w:color="auto"/>
            </w:tcBorders>
            <w:hideMark/>
          </w:tcPr>
          <w:p w14:paraId="3D38F787" w14:textId="77777777" w:rsidR="00293C06" w:rsidRDefault="00293C06" w:rsidP="00002A57">
            <w:pPr>
              <w:pStyle w:val="TAL"/>
              <w:rPr>
                <w:noProof/>
                <w:lang w:eastAsia="zh-CN"/>
              </w:rPr>
            </w:pPr>
            <w:r>
              <w:t>Intent containing an expectation for delivering a service at the edge (clause 5.1.3)</w:t>
            </w:r>
          </w:p>
        </w:tc>
        <w:tc>
          <w:tcPr>
            <w:tcW w:w="1927" w:type="dxa"/>
            <w:tcBorders>
              <w:top w:val="single" w:sz="4" w:space="0" w:color="auto"/>
              <w:left w:val="single" w:sz="4" w:space="0" w:color="auto"/>
              <w:bottom w:val="single" w:sz="4" w:space="0" w:color="auto"/>
              <w:right w:val="single" w:sz="4" w:space="0" w:color="auto"/>
            </w:tcBorders>
            <w:hideMark/>
          </w:tcPr>
          <w:p w14:paraId="4D7CD520" w14:textId="77777777" w:rsidR="00293C06" w:rsidRDefault="00293C06" w:rsidP="00002A57">
            <w:pPr>
              <w:pStyle w:val="TAL"/>
              <w:rPr>
                <w:noProof/>
                <w:lang w:eastAsia="zh-CN"/>
              </w:rPr>
            </w:pPr>
            <w:r>
              <w:t>Edge Service Support Expectation</w:t>
            </w:r>
          </w:p>
        </w:tc>
        <w:tc>
          <w:tcPr>
            <w:tcW w:w="2836" w:type="dxa"/>
            <w:tcBorders>
              <w:top w:val="single" w:sz="4" w:space="0" w:color="auto"/>
              <w:left w:val="single" w:sz="4" w:space="0" w:color="auto"/>
              <w:bottom w:val="single" w:sz="4" w:space="0" w:color="auto"/>
              <w:right w:val="single" w:sz="4" w:space="0" w:color="auto"/>
            </w:tcBorders>
            <w:hideMark/>
          </w:tcPr>
          <w:p w14:paraId="490919B8" w14:textId="77777777" w:rsidR="00293C06" w:rsidRDefault="00293C06" w:rsidP="00002A57">
            <w:pPr>
              <w:pStyle w:val="TAL"/>
            </w:pPr>
            <w:r>
              <w:t xml:space="preserve">- </w:t>
            </w:r>
            <w:proofErr w:type="spellStart"/>
            <w:r>
              <w:t>edgeIdentificationIdContext</w:t>
            </w:r>
            <w:proofErr w:type="spellEnd"/>
          </w:p>
          <w:p w14:paraId="7D2C93AA" w14:textId="77777777" w:rsidR="00293C06" w:rsidRDefault="00293C06" w:rsidP="00002A57">
            <w:pPr>
              <w:pStyle w:val="TAL"/>
            </w:pPr>
            <w:r>
              <w:t xml:space="preserve">- </w:t>
            </w:r>
            <w:proofErr w:type="spellStart"/>
            <w:r>
              <w:t>edgeIdentificationLocContext</w:t>
            </w:r>
            <w:proofErr w:type="spellEnd"/>
          </w:p>
          <w:p w14:paraId="3229C936" w14:textId="77777777" w:rsidR="00293C06" w:rsidRDefault="00293C06" w:rsidP="00002A57">
            <w:pPr>
              <w:pStyle w:val="TAL"/>
            </w:pPr>
            <w:r>
              <w:t xml:space="preserve">- </w:t>
            </w:r>
            <w:proofErr w:type="spellStart"/>
            <w:r>
              <w:t>coverageAreaTAContext</w:t>
            </w:r>
            <w:proofErr w:type="spellEnd"/>
          </w:p>
        </w:tc>
        <w:tc>
          <w:tcPr>
            <w:tcW w:w="3404" w:type="dxa"/>
            <w:tcBorders>
              <w:top w:val="single" w:sz="4" w:space="0" w:color="auto"/>
              <w:left w:val="single" w:sz="4" w:space="0" w:color="auto"/>
              <w:bottom w:val="single" w:sz="4" w:space="0" w:color="auto"/>
              <w:right w:val="single" w:sz="4" w:space="0" w:color="auto"/>
            </w:tcBorders>
            <w:hideMark/>
          </w:tcPr>
          <w:p w14:paraId="0818D830" w14:textId="77777777" w:rsidR="00293C06" w:rsidRDefault="00293C06" w:rsidP="00002A57">
            <w:pPr>
              <w:pStyle w:val="TAL"/>
            </w:pPr>
            <w:r>
              <w:t xml:space="preserve">- </w:t>
            </w:r>
            <w:proofErr w:type="spellStart"/>
            <w:r>
              <w:t>dlThptPerUETarget</w:t>
            </w:r>
            <w:proofErr w:type="spellEnd"/>
          </w:p>
          <w:p w14:paraId="3C2A6C6D" w14:textId="77777777" w:rsidR="00293C06" w:rsidRDefault="00293C06" w:rsidP="00002A57">
            <w:pPr>
              <w:pStyle w:val="TAL"/>
            </w:pPr>
            <w:r>
              <w:t xml:space="preserve">- </w:t>
            </w:r>
            <w:proofErr w:type="spellStart"/>
            <w:r>
              <w:t>ulThptPerUETarget</w:t>
            </w:r>
            <w:proofErr w:type="spellEnd"/>
          </w:p>
          <w:p w14:paraId="428E53E9" w14:textId="77777777" w:rsidR="00293C06" w:rsidRDefault="00293C06" w:rsidP="00002A57">
            <w:pPr>
              <w:pStyle w:val="TAL"/>
            </w:pPr>
            <w:r>
              <w:t xml:space="preserve">- </w:t>
            </w:r>
            <w:proofErr w:type="spellStart"/>
            <w:r>
              <w:t>dLLatencyTarget</w:t>
            </w:r>
            <w:proofErr w:type="spellEnd"/>
          </w:p>
          <w:p w14:paraId="6935E1F7" w14:textId="77777777" w:rsidR="00293C06" w:rsidRDefault="00293C06" w:rsidP="00002A57">
            <w:pPr>
              <w:pStyle w:val="TAL"/>
            </w:pPr>
            <w:r>
              <w:t xml:space="preserve">- </w:t>
            </w:r>
            <w:proofErr w:type="spellStart"/>
            <w:r>
              <w:t>uLLatencyTarget</w:t>
            </w:r>
            <w:proofErr w:type="spellEnd"/>
          </w:p>
          <w:p w14:paraId="532AB624" w14:textId="77777777" w:rsidR="00293C06" w:rsidRDefault="00293C06" w:rsidP="00002A57">
            <w:pPr>
              <w:pStyle w:val="TAL"/>
            </w:pPr>
            <w:r>
              <w:t xml:space="preserve">- </w:t>
            </w:r>
            <w:proofErr w:type="spellStart"/>
            <w:r>
              <w:t>maxNumberofUEsTarget</w:t>
            </w:r>
            <w:proofErr w:type="spellEnd"/>
          </w:p>
          <w:p w14:paraId="289A751F" w14:textId="77777777" w:rsidR="00293C06" w:rsidRDefault="00293C06" w:rsidP="00002A57">
            <w:pPr>
              <w:pStyle w:val="TAL"/>
            </w:pPr>
            <w:r>
              <w:t xml:space="preserve">- </w:t>
            </w:r>
            <w:proofErr w:type="spellStart"/>
            <w:r>
              <w:t>activityFactorTarget</w:t>
            </w:r>
            <w:proofErr w:type="spellEnd"/>
          </w:p>
          <w:p w14:paraId="488BEB45" w14:textId="77777777" w:rsidR="00293C06" w:rsidRDefault="00293C06" w:rsidP="00002A57">
            <w:pPr>
              <w:pStyle w:val="TAL"/>
            </w:pPr>
            <w:r>
              <w:t xml:space="preserve">- </w:t>
            </w:r>
            <w:proofErr w:type="spellStart"/>
            <w:r>
              <w:t>uESpeedTarget</w:t>
            </w:r>
            <w:proofErr w:type="spellEnd"/>
          </w:p>
        </w:tc>
      </w:tr>
      <w:tr w:rsidR="00293C06" w14:paraId="62B3D6F9" w14:textId="77777777" w:rsidTr="00002A57">
        <w:trPr>
          <w:trHeight w:val="1543"/>
        </w:trPr>
        <w:tc>
          <w:tcPr>
            <w:tcW w:w="1898" w:type="dxa"/>
            <w:tcBorders>
              <w:top w:val="single" w:sz="4" w:space="0" w:color="auto"/>
              <w:left w:val="single" w:sz="4" w:space="0" w:color="auto"/>
              <w:bottom w:val="single" w:sz="4" w:space="0" w:color="auto"/>
              <w:right w:val="single" w:sz="4" w:space="0" w:color="auto"/>
            </w:tcBorders>
            <w:hideMark/>
          </w:tcPr>
          <w:p w14:paraId="7CC2D5AE" w14:textId="77777777" w:rsidR="00293C06" w:rsidRDefault="00293C06" w:rsidP="00002A57">
            <w:pPr>
              <w:pStyle w:val="TAL"/>
              <w:rPr>
                <w:noProof/>
                <w:lang w:eastAsia="zh-CN"/>
              </w:rPr>
            </w:pPr>
            <w:r>
              <w:t>Intent containing an expectation on coverage performance to be assured (clause 5.1.4)</w:t>
            </w:r>
          </w:p>
        </w:tc>
        <w:tc>
          <w:tcPr>
            <w:tcW w:w="1927" w:type="dxa"/>
            <w:tcBorders>
              <w:top w:val="single" w:sz="4" w:space="0" w:color="auto"/>
              <w:left w:val="single" w:sz="4" w:space="0" w:color="auto"/>
              <w:bottom w:val="single" w:sz="4" w:space="0" w:color="auto"/>
              <w:right w:val="single" w:sz="4" w:space="0" w:color="auto"/>
            </w:tcBorders>
            <w:hideMark/>
          </w:tcPr>
          <w:p w14:paraId="598C73BD" w14:textId="77777777" w:rsidR="00293C06" w:rsidRDefault="00293C06" w:rsidP="00002A57">
            <w:pPr>
              <w:pStyle w:val="TAL"/>
              <w:rPr>
                <w:noProof/>
                <w:lang w:eastAsia="zh-CN"/>
              </w:rPr>
            </w:pPr>
            <w:r>
              <w:t>Radio Network Expectation</w:t>
            </w:r>
          </w:p>
        </w:tc>
        <w:tc>
          <w:tcPr>
            <w:tcW w:w="2836" w:type="dxa"/>
            <w:tcBorders>
              <w:top w:val="single" w:sz="4" w:space="0" w:color="auto"/>
              <w:left w:val="single" w:sz="4" w:space="0" w:color="auto"/>
              <w:bottom w:val="single" w:sz="4" w:space="0" w:color="auto"/>
              <w:right w:val="single" w:sz="4" w:space="0" w:color="auto"/>
            </w:tcBorders>
          </w:tcPr>
          <w:p w14:paraId="7C40F97D" w14:textId="77777777" w:rsidR="00293C06" w:rsidRDefault="00293C06" w:rsidP="00002A57">
            <w:pPr>
              <w:pStyle w:val="TAL"/>
            </w:pPr>
            <w:r>
              <w:t xml:space="preserve">- </w:t>
            </w:r>
            <w:proofErr w:type="spellStart"/>
            <w:r>
              <w:t>coverageAreaPolygonContext</w:t>
            </w:r>
            <w:proofErr w:type="spellEnd"/>
          </w:p>
          <w:p w14:paraId="63B03CD3" w14:textId="77777777" w:rsidR="00293C06" w:rsidRDefault="00293C06" w:rsidP="00002A57">
            <w:pPr>
              <w:pStyle w:val="TAL"/>
            </w:pPr>
            <w:r>
              <w:t xml:space="preserve">- </w:t>
            </w:r>
            <w:proofErr w:type="spellStart"/>
            <w:r>
              <w:t>dlFrequencyContext</w:t>
            </w:r>
            <w:proofErr w:type="spellEnd"/>
          </w:p>
          <w:p w14:paraId="7B1A53C6" w14:textId="77777777" w:rsidR="00293C06" w:rsidRDefault="00293C06" w:rsidP="00002A57">
            <w:pPr>
              <w:pStyle w:val="TAL"/>
              <w:rPr>
                <w:lang w:eastAsia="zh-CN"/>
              </w:rPr>
            </w:pPr>
            <w:r>
              <w:rPr>
                <w:lang w:eastAsia="zh-CN"/>
              </w:rPr>
              <w:t xml:space="preserve">- </w:t>
            </w:r>
            <w:proofErr w:type="spellStart"/>
            <w:r>
              <w:rPr>
                <w:lang w:eastAsia="zh-CN"/>
              </w:rPr>
              <w:t>ulFrequencyContext</w:t>
            </w:r>
            <w:proofErr w:type="spellEnd"/>
          </w:p>
          <w:p w14:paraId="3C0CCD10" w14:textId="77777777" w:rsidR="00293C06" w:rsidRDefault="00293C06" w:rsidP="00002A57">
            <w:pPr>
              <w:pStyle w:val="TAL"/>
            </w:pPr>
          </w:p>
          <w:p w14:paraId="5223BBA6" w14:textId="77777777" w:rsidR="00293C06" w:rsidRDefault="00293C06" w:rsidP="00002A57">
            <w:pPr>
              <w:pStyle w:val="TAL"/>
            </w:pPr>
            <w:r>
              <w:t xml:space="preserve">- </w:t>
            </w:r>
            <w:proofErr w:type="spellStart"/>
            <w:r>
              <w:t>rATContext</w:t>
            </w:r>
            <w:proofErr w:type="spellEnd"/>
          </w:p>
        </w:tc>
        <w:tc>
          <w:tcPr>
            <w:tcW w:w="3404" w:type="dxa"/>
            <w:tcBorders>
              <w:top w:val="single" w:sz="4" w:space="0" w:color="auto"/>
              <w:left w:val="single" w:sz="4" w:space="0" w:color="auto"/>
              <w:bottom w:val="single" w:sz="4" w:space="0" w:color="auto"/>
              <w:right w:val="single" w:sz="4" w:space="0" w:color="auto"/>
            </w:tcBorders>
            <w:hideMark/>
          </w:tcPr>
          <w:p w14:paraId="3FE2AB2B" w14:textId="77777777" w:rsidR="00293C06" w:rsidRDefault="00293C06" w:rsidP="00002A57">
            <w:pPr>
              <w:pStyle w:val="TAL"/>
            </w:pPr>
            <w:r>
              <w:t>-</w:t>
            </w:r>
            <w:proofErr w:type="spellStart"/>
            <w:r>
              <w:t>weakRSRPRatioTarget</w:t>
            </w:r>
            <w:proofErr w:type="spellEnd"/>
          </w:p>
          <w:p w14:paraId="75CD5E9E" w14:textId="77777777" w:rsidR="00293C06" w:rsidRDefault="00293C06" w:rsidP="00002A57">
            <w:pPr>
              <w:pStyle w:val="TAL"/>
            </w:pPr>
            <w:r>
              <w:t>-</w:t>
            </w:r>
            <w:proofErr w:type="spellStart"/>
            <w:r>
              <w:t>lowSINRRatioTarget</w:t>
            </w:r>
            <w:proofErr w:type="spellEnd"/>
          </w:p>
        </w:tc>
      </w:tr>
      <w:tr w:rsidR="00293C06" w14:paraId="4F5C75CD" w14:textId="77777777" w:rsidTr="00002A57">
        <w:trPr>
          <w:trHeight w:val="1772"/>
        </w:trPr>
        <w:tc>
          <w:tcPr>
            <w:tcW w:w="1898" w:type="dxa"/>
            <w:tcBorders>
              <w:top w:val="single" w:sz="4" w:space="0" w:color="auto"/>
              <w:left w:val="single" w:sz="4" w:space="0" w:color="auto"/>
              <w:bottom w:val="single" w:sz="4" w:space="0" w:color="auto"/>
              <w:right w:val="single" w:sz="4" w:space="0" w:color="auto"/>
            </w:tcBorders>
            <w:hideMark/>
          </w:tcPr>
          <w:p w14:paraId="284AE6CD" w14:textId="77777777" w:rsidR="00293C06" w:rsidRDefault="00293C06" w:rsidP="00002A57">
            <w:pPr>
              <w:pStyle w:val="TAL"/>
              <w:rPr>
                <w:noProof/>
                <w:lang w:eastAsia="zh-CN"/>
              </w:rPr>
            </w:pPr>
            <w:r>
              <w:t>Intent containing an expectation on RAN UE throughput performance to be assured (clause 5.1.5)</w:t>
            </w:r>
          </w:p>
        </w:tc>
        <w:tc>
          <w:tcPr>
            <w:tcW w:w="1927" w:type="dxa"/>
            <w:tcBorders>
              <w:top w:val="single" w:sz="4" w:space="0" w:color="auto"/>
              <w:left w:val="single" w:sz="4" w:space="0" w:color="auto"/>
              <w:bottom w:val="single" w:sz="4" w:space="0" w:color="auto"/>
              <w:right w:val="single" w:sz="4" w:space="0" w:color="auto"/>
            </w:tcBorders>
            <w:hideMark/>
          </w:tcPr>
          <w:p w14:paraId="5C84FFDE" w14:textId="77777777" w:rsidR="00293C06" w:rsidRDefault="00293C06" w:rsidP="00002A57">
            <w:pPr>
              <w:pStyle w:val="TAL"/>
              <w:rPr>
                <w:noProof/>
                <w:lang w:eastAsia="zh-CN"/>
              </w:rPr>
            </w:pPr>
            <w: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7558C6BB" w14:textId="77777777" w:rsidR="00293C06" w:rsidRDefault="00293C06" w:rsidP="00002A57">
            <w:pPr>
              <w:pStyle w:val="TAL"/>
            </w:pPr>
            <w:r>
              <w:t xml:space="preserve">- </w:t>
            </w:r>
            <w:proofErr w:type="spellStart"/>
            <w:r>
              <w:t>coverageAreaPolygonContext</w:t>
            </w:r>
            <w:proofErr w:type="spellEnd"/>
          </w:p>
          <w:p w14:paraId="69CCE107" w14:textId="77777777" w:rsidR="00293C06" w:rsidRDefault="00293C06" w:rsidP="00002A57">
            <w:pPr>
              <w:pStyle w:val="TAL"/>
            </w:pPr>
            <w:r>
              <w:t xml:space="preserve">- </w:t>
            </w:r>
            <w:proofErr w:type="spellStart"/>
            <w:r>
              <w:t>dlFrequencyContext</w:t>
            </w:r>
            <w:proofErr w:type="spellEnd"/>
          </w:p>
          <w:p w14:paraId="73E1B55D" w14:textId="77777777" w:rsidR="00293C06" w:rsidRDefault="00293C06" w:rsidP="00002A57">
            <w:pPr>
              <w:pStyle w:val="TAL"/>
              <w:rPr>
                <w:lang w:eastAsia="zh-CN"/>
              </w:rPr>
            </w:pPr>
            <w:r>
              <w:rPr>
                <w:lang w:eastAsia="zh-CN"/>
              </w:rPr>
              <w:t xml:space="preserve">- </w:t>
            </w:r>
            <w:proofErr w:type="spellStart"/>
            <w:r>
              <w:rPr>
                <w:lang w:eastAsia="zh-CN"/>
              </w:rPr>
              <w:t>ulFrequencyContext</w:t>
            </w:r>
            <w:proofErr w:type="spellEnd"/>
          </w:p>
          <w:p w14:paraId="34F7993C" w14:textId="77777777" w:rsidR="00293C06" w:rsidRDefault="00293C06" w:rsidP="00002A57">
            <w:pPr>
              <w:pStyle w:val="TAL"/>
            </w:pPr>
            <w:r>
              <w:t xml:space="preserve">- </w:t>
            </w:r>
            <w:proofErr w:type="spellStart"/>
            <w:r>
              <w:t>rATContext</w:t>
            </w:r>
            <w:proofErr w:type="spellEnd"/>
          </w:p>
          <w:p w14:paraId="19BE74BB" w14:textId="77777777" w:rsidR="00293C06" w:rsidRDefault="00293C06" w:rsidP="00002A57">
            <w:pPr>
              <w:pStyle w:val="TAL"/>
            </w:pPr>
            <w:r>
              <w:t xml:space="preserve">- </w:t>
            </w:r>
            <w:proofErr w:type="spellStart"/>
            <w:r>
              <w:t>uEGroupContext</w:t>
            </w:r>
            <w:proofErr w:type="spellEnd"/>
          </w:p>
        </w:tc>
        <w:tc>
          <w:tcPr>
            <w:tcW w:w="3404" w:type="dxa"/>
            <w:tcBorders>
              <w:top w:val="single" w:sz="4" w:space="0" w:color="auto"/>
              <w:left w:val="single" w:sz="4" w:space="0" w:color="auto"/>
              <w:bottom w:val="single" w:sz="4" w:space="0" w:color="auto"/>
              <w:right w:val="single" w:sz="4" w:space="0" w:color="auto"/>
            </w:tcBorders>
            <w:hideMark/>
          </w:tcPr>
          <w:p w14:paraId="3A90ECEC" w14:textId="77777777" w:rsidR="00293C06" w:rsidRDefault="00293C06" w:rsidP="00002A57">
            <w:pPr>
              <w:pStyle w:val="TAL"/>
            </w:pPr>
            <w:r>
              <w:t xml:space="preserve">- </w:t>
            </w:r>
            <w:proofErr w:type="spellStart"/>
            <w:r>
              <w:t>aveULRANUEThptTarget</w:t>
            </w:r>
            <w:proofErr w:type="spellEnd"/>
          </w:p>
          <w:p w14:paraId="64DDDC0B" w14:textId="77777777" w:rsidR="00293C06" w:rsidRDefault="00293C06" w:rsidP="00002A57">
            <w:pPr>
              <w:pStyle w:val="TAL"/>
            </w:pPr>
            <w:r>
              <w:t xml:space="preserve">- </w:t>
            </w:r>
            <w:proofErr w:type="spellStart"/>
            <w:r>
              <w:t>aveDLRANUEthptTarget</w:t>
            </w:r>
            <w:proofErr w:type="spellEnd"/>
          </w:p>
          <w:p w14:paraId="2E4F88AF" w14:textId="77777777" w:rsidR="00293C06" w:rsidRDefault="00293C06" w:rsidP="00002A57">
            <w:pPr>
              <w:pStyle w:val="TAL"/>
            </w:pPr>
            <w:r>
              <w:t xml:space="preserve">- </w:t>
            </w:r>
            <w:proofErr w:type="spellStart"/>
            <w:r>
              <w:t>lowULRANUEThptRatioTarget</w:t>
            </w:r>
            <w:proofErr w:type="spellEnd"/>
          </w:p>
          <w:p w14:paraId="3C3B70A0" w14:textId="77777777" w:rsidR="00293C06" w:rsidRDefault="00293C06" w:rsidP="00002A57">
            <w:pPr>
              <w:pStyle w:val="TAL"/>
            </w:pPr>
            <w:r>
              <w:t xml:space="preserve">- </w:t>
            </w:r>
            <w:proofErr w:type="spellStart"/>
            <w:r>
              <w:t>lowDLRANUEThptRatioTarget</w:t>
            </w:r>
            <w:proofErr w:type="spellEnd"/>
          </w:p>
        </w:tc>
      </w:tr>
      <w:tr w:rsidR="00293C06" w14:paraId="017E6228" w14:textId="77777777" w:rsidTr="00002A57">
        <w:trPr>
          <w:trHeight w:val="1772"/>
        </w:trPr>
        <w:tc>
          <w:tcPr>
            <w:tcW w:w="1898" w:type="dxa"/>
            <w:tcBorders>
              <w:top w:val="single" w:sz="4" w:space="0" w:color="auto"/>
              <w:left w:val="single" w:sz="4" w:space="0" w:color="auto"/>
              <w:bottom w:val="single" w:sz="4" w:space="0" w:color="auto"/>
              <w:right w:val="single" w:sz="4" w:space="0" w:color="auto"/>
            </w:tcBorders>
            <w:hideMark/>
          </w:tcPr>
          <w:p w14:paraId="292024D9" w14:textId="77777777" w:rsidR="00293C06" w:rsidRDefault="00293C06" w:rsidP="00002A57">
            <w:pPr>
              <w:pStyle w:val="TAL"/>
            </w:pPr>
            <w:r>
              <w:t>Intent containing an expectation for delivering 5G</w:t>
            </w:r>
            <w:r>
              <w:rPr>
                <w:lang w:eastAsia="zh-CN"/>
              </w:rPr>
              <w:t>C</w:t>
            </w:r>
            <w:r>
              <w:t xml:space="preserve"> network (clause 5.1.8)</w:t>
            </w:r>
          </w:p>
        </w:tc>
        <w:tc>
          <w:tcPr>
            <w:tcW w:w="1927" w:type="dxa"/>
            <w:tcBorders>
              <w:top w:val="single" w:sz="4" w:space="0" w:color="auto"/>
              <w:left w:val="single" w:sz="4" w:space="0" w:color="auto"/>
              <w:bottom w:val="single" w:sz="4" w:space="0" w:color="auto"/>
              <w:right w:val="single" w:sz="4" w:space="0" w:color="auto"/>
            </w:tcBorders>
            <w:hideMark/>
          </w:tcPr>
          <w:p w14:paraId="51325779" w14:textId="77777777" w:rsidR="00293C06" w:rsidRDefault="00293C06" w:rsidP="00002A57">
            <w:pPr>
              <w:pStyle w:val="TAL"/>
            </w:pPr>
            <w:r>
              <w:t>5GC Network Expect</w:t>
            </w:r>
            <w:ins w:id="67" w:author="Huawei" w:date="2024-08-05T17:08:00Z">
              <w:r>
                <w:t>at</w:t>
              </w:r>
            </w:ins>
            <w:r>
              <w:t>ion</w:t>
            </w:r>
          </w:p>
        </w:tc>
        <w:tc>
          <w:tcPr>
            <w:tcW w:w="2836" w:type="dxa"/>
            <w:tcBorders>
              <w:top w:val="single" w:sz="4" w:space="0" w:color="auto"/>
              <w:left w:val="single" w:sz="4" w:space="0" w:color="auto"/>
              <w:bottom w:val="single" w:sz="4" w:space="0" w:color="auto"/>
              <w:right w:val="single" w:sz="4" w:space="0" w:color="auto"/>
            </w:tcBorders>
            <w:hideMark/>
          </w:tcPr>
          <w:p w14:paraId="1352911B" w14:textId="77777777" w:rsidR="00293C06" w:rsidRDefault="00293C06" w:rsidP="00002A57">
            <w:pPr>
              <w:pStyle w:val="TAL"/>
              <w:rPr>
                <w:lang w:val="fr-FR"/>
              </w:rPr>
            </w:pPr>
            <w:r>
              <w:rPr>
                <w:lang w:val="fr-FR"/>
              </w:rPr>
              <w:t>- nfTypeContext</w:t>
            </w:r>
          </w:p>
          <w:p w14:paraId="61956B9C" w14:textId="77777777" w:rsidR="00293C06" w:rsidRDefault="00293C06" w:rsidP="00002A57">
            <w:pPr>
              <w:pStyle w:val="TAL"/>
              <w:rPr>
                <w:lang w:val="fr-FR"/>
              </w:rPr>
            </w:pPr>
            <w:r>
              <w:rPr>
                <w:lang w:val="fr-FR"/>
              </w:rPr>
              <w:t>- nfInstanceLocationContext</w:t>
            </w:r>
          </w:p>
          <w:p w14:paraId="3C4E1F5B" w14:textId="77777777" w:rsidR="00293C06" w:rsidRDefault="00293C06" w:rsidP="00002A57">
            <w:pPr>
              <w:pStyle w:val="TAL"/>
              <w:rPr>
                <w:lang w:val="fr-FR"/>
              </w:rPr>
            </w:pPr>
            <w:r>
              <w:rPr>
                <w:lang w:val="fr-FR"/>
              </w:rPr>
              <w:t>- pLMNContext- taiContext</w:t>
            </w:r>
          </w:p>
          <w:p w14:paraId="1C15BE2D" w14:textId="77777777" w:rsidR="00293C06" w:rsidRDefault="00293C06" w:rsidP="00002A57">
            <w:pPr>
              <w:pStyle w:val="TAL"/>
              <w:rPr>
                <w:lang w:val="fr-FR"/>
              </w:rPr>
            </w:pPr>
            <w:r>
              <w:rPr>
                <w:lang w:val="fr-FR"/>
              </w:rPr>
              <w:t>- servingScopeContext</w:t>
            </w:r>
          </w:p>
          <w:p w14:paraId="092D8F34" w14:textId="77777777" w:rsidR="00293C06" w:rsidRDefault="00293C06" w:rsidP="00002A57">
            <w:pPr>
              <w:pStyle w:val="TAL"/>
              <w:rPr>
                <w:lang w:val="fr-FR"/>
              </w:rPr>
            </w:pPr>
            <w:r>
              <w:rPr>
                <w:lang w:val="fr-FR"/>
              </w:rPr>
              <w:t>- dnnContext</w:t>
            </w:r>
          </w:p>
        </w:tc>
        <w:tc>
          <w:tcPr>
            <w:tcW w:w="3404" w:type="dxa"/>
            <w:tcBorders>
              <w:top w:val="single" w:sz="4" w:space="0" w:color="auto"/>
              <w:left w:val="single" w:sz="4" w:space="0" w:color="auto"/>
              <w:bottom w:val="single" w:sz="4" w:space="0" w:color="auto"/>
              <w:right w:val="single" w:sz="4" w:space="0" w:color="auto"/>
            </w:tcBorders>
            <w:hideMark/>
          </w:tcPr>
          <w:p w14:paraId="33DB82FA" w14:textId="77777777" w:rsidR="00293C06" w:rsidRDefault="00293C06" w:rsidP="00002A57">
            <w:pPr>
              <w:pStyle w:val="TAL"/>
            </w:pPr>
            <w:r>
              <w:t xml:space="preserve">- </w:t>
            </w:r>
            <w:proofErr w:type="spellStart"/>
            <w:r>
              <w:t>maxNumberofPDUsessionsTarget</w:t>
            </w:r>
            <w:proofErr w:type="spellEnd"/>
          </w:p>
          <w:p w14:paraId="073C766F" w14:textId="77777777" w:rsidR="00293C06" w:rsidRDefault="00293C06" w:rsidP="00002A57">
            <w:pPr>
              <w:pStyle w:val="TAL"/>
            </w:pPr>
            <w:r>
              <w:t xml:space="preserve">- </w:t>
            </w:r>
            <w:proofErr w:type="spellStart"/>
            <w:r>
              <w:t>maxNumberofRegisteredsubscribersTarget</w:t>
            </w:r>
            <w:proofErr w:type="spellEnd"/>
          </w:p>
          <w:p w14:paraId="359829FC" w14:textId="77777777" w:rsidR="00293C06" w:rsidRDefault="00293C06" w:rsidP="00002A57">
            <w:pPr>
              <w:pStyle w:val="TAL"/>
            </w:pPr>
            <w:r>
              <w:t xml:space="preserve">- </w:t>
            </w:r>
            <w:proofErr w:type="spellStart"/>
            <w:r>
              <w:t>incomingDataTarget</w:t>
            </w:r>
            <w:proofErr w:type="spellEnd"/>
          </w:p>
          <w:p w14:paraId="298F8216" w14:textId="77777777" w:rsidR="00293C06" w:rsidRDefault="00293C06" w:rsidP="00002A57">
            <w:pPr>
              <w:pStyle w:val="TAL"/>
            </w:pPr>
            <w:r>
              <w:t xml:space="preserve">- </w:t>
            </w:r>
            <w:proofErr w:type="spellStart"/>
            <w:r>
              <w:t>outgogingDataTarget</w:t>
            </w:r>
            <w:proofErr w:type="spellEnd"/>
          </w:p>
        </w:tc>
      </w:tr>
      <w:tr w:rsidR="00293C06" w14:paraId="65355EB6" w14:textId="77777777" w:rsidTr="00002A57">
        <w:trPr>
          <w:trHeight w:val="1772"/>
        </w:trPr>
        <w:tc>
          <w:tcPr>
            <w:tcW w:w="1898" w:type="dxa"/>
            <w:tcBorders>
              <w:top w:val="single" w:sz="4" w:space="0" w:color="auto"/>
              <w:left w:val="single" w:sz="4" w:space="0" w:color="auto"/>
              <w:bottom w:val="single" w:sz="4" w:space="0" w:color="auto"/>
              <w:right w:val="single" w:sz="4" w:space="0" w:color="auto"/>
            </w:tcBorders>
            <w:hideMark/>
          </w:tcPr>
          <w:p w14:paraId="68885C0A" w14:textId="77777777" w:rsidR="00293C06" w:rsidRDefault="00293C06" w:rsidP="00002A57">
            <w:pPr>
              <w:pStyle w:val="TAL"/>
            </w:pPr>
            <w:r>
              <w:t>Intent containing an expectation on RAN capacity performance to be assured (clause 5.1.5)</w:t>
            </w:r>
          </w:p>
        </w:tc>
        <w:tc>
          <w:tcPr>
            <w:tcW w:w="1927" w:type="dxa"/>
            <w:tcBorders>
              <w:top w:val="single" w:sz="4" w:space="0" w:color="auto"/>
              <w:left w:val="single" w:sz="4" w:space="0" w:color="auto"/>
              <w:bottom w:val="single" w:sz="4" w:space="0" w:color="auto"/>
              <w:right w:val="single" w:sz="4" w:space="0" w:color="auto"/>
            </w:tcBorders>
            <w:hideMark/>
          </w:tcPr>
          <w:p w14:paraId="523FDEB9" w14:textId="77777777" w:rsidR="00293C06" w:rsidRDefault="00293C06" w:rsidP="00002A57">
            <w:pPr>
              <w:pStyle w:val="TAL"/>
            </w:pPr>
            <w: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77504482" w14:textId="77777777" w:rsidR="00293C06" w:rsidRDefault="00293C06" w:rsidP="00002A57">
            <w:pPr>
              <w:pStyle w:val="TAL"/>
            </w:pPr>
            <w:r>
              <w:t xml:space="preserve">- </w:t>
            </w:r>
            <w:proofErr w:type="spellStart"/>
            <w:r>
              <w:t>coverageAreaPolygonContext</w:t>
            </w:r>
            <w:proofErr w:type="spellEnd"/>
          </w:p>
          <w:p w14:paraId="5D611F3E" w14:textId="77777777" w:rsidR="00293C06" w:rsidRDefault="00293C06" w:rsidP="00002A57">
            <w:pPr>
              <w:pStyle w:val="TAL"/>
            </w:pPr>
            <w:r>
              <w:t xml:space="preserve">- </w:t>
            </w:r>
            <w:proofErr w:type="spellStart"/>
            <w:r>
              <w:t>dlFrequencyContext</w:t>
            </w:r>
            <w:proofErr w:type="spellEnd"/>
          </w:p>
          <w:p w14:paraId="71F87CA4" w14:textId="77777777" w:rsidR="00293C06" w:rsidRDefault="00293C06" w:rsidP="00002A57">
            <w:pPr>
              <w:pStyle w:val="TAL"/>
              <w:rPr>
                <w:lang w:eastAsia="zh-CN"/>
              </w:rPr>
            </w:pPr>
            <w:r>
              <w:rPr>
                <w:lang w:eastAsia="zh-CN"/>
              </w:rPr>
              <w:t xml:space="preserve">- </w:t>
            </w:r>
            <w:proofErr w:type="spellStart"/>
            <w:r>
              <w:rPr>
                <w:lang w:eastAsia="zh-CN"/>
              </w:rPr>
              <w:t>ulFrequencyContext</w:t>
            </w:r>
            <w:proofErr w:type="spellEnd"/>
          </w:p>
          <w:p w14:paraId="64D287BA" w14:textId="77777777" w:rsidR="00293C06" w:rsidRDefault="00293C06" w:rsidP="00002A57">
            <w:pPr>
              <w:pStyle w:val="TAL"/>
            </w:pPr>
            <w:r>
              <w:t xml:space="preserve">- </w:t>
            </w:r>
            <w:proofErr w:type="spellStart"/>
            <w:r>
              <w:t>rATContext</w:t>
            </w:r>
            <w:proofErr w:type="spellEnd"/>
          </w:p>
        </w:tc>
        <w:tc>
          <w:tcPr>
            <w:tcW w:w="3404" w:type="dxa"/>
            <w:tcBorders>
              <w:top w:val="single" w:sz="4" w:space="0" w:color="auto"/>
              <w:left w:val="single" w:sz="4" w:space="0" w:color="auto"/>
              <w:bottom w:val="single" w:sz="4" w:space="0" w:color="auto"/>
              <w:right w:val="single" w:sz="4" w:space="0" w:color="auto"/>
            </w:tcBorders>
            <w:hideMark/>
          </w:tcPr>
          <w:p w14:paraId="7BADD6FD" w14:textId="77777777" w:rsidR="00293C06" w:rsidRDefault="00293C06" w:rsidP="00002A57">
            <w:pPr>
              <w:pStyle w:val="TAL"/>
            </w:pPr>
            <w:r>
              <w:t xml:space="preserve">- </w:t>
            </w:r>
            <w:proofErr w:type="spellStart"/>
            <w:r>
              <w:t>highUlPrbLoadRatioTarget</w:t>
            </w:r>
            <w:proofErr w:type="spellEnd"/>
          </w:p>
          <w:p w14:paraId="571DA1BE" w14:textId="77777777" w:rsidR="00293C06" w:rsidRDefault="00293C06" w:rsidP="00002A57">
            <w:pPr>
              <w:pStyle w:val="TAL"/>
            </w:pPr>
            <w:r>
              <w:t xml:space="preserve">- </w:t>
            </w:r>
            <w:proofErr w:type="spellStart"/>
            <w:r>
              <w:t>highDlPrbLoadRatioTarget</w:t>
            </w:r>
            <w:proofErr w:type="spellEnd"/>
          </w:p>
          <w:p w14:paraId="26D2DD5A" w14:textId="77777777" w:rsidR="00293C06" w:rsidRDefault="00293C06" w:rsidP="00002A57">
            <w:pPr>
              <w:pStyle w:val="TAL"/>
            </w:pPr>
            <w:r>
              <w:t xml:space="preserve">- </w:t>
            </w:r>
            <w:proofErr w:type="spellStart"/>
            <w:r>
              <w:t>aveUlPrbLoadTarget</w:t>
            </w:r>
            <w:proofErr w:type="spellEnd"/>
          </w:p>
          <w:p w14:paraId="02828BAF" w14:textId="77777777" w:rsidR="00293C06" w:rsidRDefault="00293C06" w:rsidP="00002A57">
            <w:pPr>
              <w:pStyle w:val="TAL"/>
            </w:pPr>
            <w:r>
              <w:t xml:space="preserve">- </w:t>
            </w:r>
            <w:proofErr w:type="spellStart"/>
            <w:r>
              <w:t>aveDlPrbLoadTarget</w:t>
            </w:r>
            <w:proofErr w:type="spellEnd"/>
          </w:p>
        </w:tc>
      </w:tr>
      <w:tr w:rsidR="00293C06" w14:paraId="02FBCB2F" w14:textId="77777777" w:rsidTr="00002A57">
        <w:trPr>
          <w:trHeight w:val="1772"/>
        </w:trPr>
        <w:tc>
          <w:tcPr>
            <w:tcW w:w="1898" w:type="dxa"/>
            <w:tcBorders>
              <w:top w:val="single" w:sz="4" w:space="0" w:color="auto"/>
              <w:left w:val="single" w:sz="4" w:space="0" w:color="auto"/>
              <w:bottom w:val="single" w:sz="4" w:space="0" w:color="auto"/>
              <w:right w:val="single" w:sz="4" w:space="0" w:color="auto"/>
            </w:tcBorders>
            <w:hideMark/>
          </w:tcPr>
          <w:p w14:paraId="4B7F576B" w14:textId="77777777" w:rsidR="00293C06" w:rsidRDefault="00293C06" w:rsidP="00002A57">
            <w:pPr>
              <w:pStyle w:val="TAL"/>
            </w:pPr>
            <w:r>
              <w:t xml:space="preserve">Intent containing an expectation on RAN </w:t>
            </w:r>
            <w:r>
              <w:rPr>
                <w:lang w:eastAsia="zh-CN"/>
              </w:rPr>
              <w:t>energy</w:t>
            </w:r>
            <w:r>
              <w:t xml:space="preserve"> </w:t>
            </w:r>
            <w:r>
              <w:rPr>
                <w:lang w:eastAsia="zh-CN"/>
              </w:rPr>
              <w:t>saving</w:t>
            </w:r>
            <w:r>
              <w:t xml:space="preserve"> (clause 5.1.7)</w:t>
            </w:r>
          </w:p>
        </w:tc>
        <w:tc>
          <w:tcPr>
            <w:tcW w:w="1927" w:type="dxa"/>
            <w:tcBorders>
              <w:top w:val="single" w:sz="4" w:space="0" w:color="auto"/>
              <w:left w:val="single" w:sz="4" w:space="0" w:color="auto"/>
              <w:bottom w:val="single" w:sz="4" w:space="0" w:color="auto"/>
              <w:right w:val="single" w:sz="4" w:space="0" w:color="auto"/>
            </w:tcBorders>
            <w:hideMark/>
          </w:tcPr>
          <w:p w14:paraId="6F49728B" w14:textId="77777777" w:rsidR="00293C06" w:rsidRDefault="00293C06" w:rsidP="00002A57">
            <w:pPr>
              <w:pStyle w:val="TAL"/>
            </w:pPr>
            <w: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6FBC340E" w14:textId="77777777" w:rsidR="00293C06" w:rsidRDefault="00293C06" w:rsidP="00002A57">
            <w:pPr>
              <w:pStyle w:val="TAL"/>
            </w:pPr>
            <w:r>
              <w:t xml:space="preserve">- </w:t>
            </w:r>
            <w:proofErr w:type="spellStart"/>
            <w:r>
              <w:t>coverageAreaPolygonContext</w:t>
            </w:r>
            <w:proofErr w:type="spellEnd"/>
          </w:p>
          <w:p w14:paraId="2225FD24" w14:textId="77777777" w:rsidR="00293C06" w:rsidRDefault="00293C06" w:rsidP="00002A57">
            <w:pPr>
              <w:pStyle w:val="TAL"/>
            </w:pPr>
            <w:r>
              <w:rPr>
                <w:lang w:eastAsia="zh-CN"/>
              </w:rPr>
              <w:t>-</w:t>
            </w:r>
            <w:r>
              <w:t xml:space="preserve"> </w:t>
            </w:r>
            <w:proofErr w:type="spellStart"/>
            <w:r>
              <w:t>pLMNContext</w:t>
            </w:r>
            <w:proofErr w:type="spellEnd"/>
          </w:p>
          <w:p w14:paraId="266D11E4" w14:textId="77777777" w:rsidR="00293C06" w:rsidRDefault="00293C06" w:rsidP="00002A57">
            <w:pPr>
              <w:pStyle w:val="TAL"/>
            </w:pPr>
            <w:r>
              <w:t xml:space="preserve">- </w:t>
            </w:r>
            <w:proofErr w:type="spellStart"/>
            <w:r>
              <w:t>dlFrequencyContext</w:t>
            </w:r>
            <w:proofErr w:type="spellEnd"/>
          </w:p>
          <w:p w14:paraId="41541A11" w14:textId="77777777" w:rsidR="00293C06" w:rsidRDefault="00293C06" w:rsidP="00002A57">
            <w:pPr>
              <w:pStyle w:val="TAL"/>
              <w:rPr>
                <w:lang w:eastAsia="zh-CN"/>
              </w:rPr>
            </w:pPr>
            <w:r>
              <w:rPr>
                <w:lang w:eastAsia="zh-CN"/>
              </w:rPr>
              <w:t xml:space="preserve">- </w:t>
            </w:r>
            <w:proofErr w:type="spellStart"/>
            <w:r>
              <w:rPr>
                <w:lang w:eastAsia="zh-CN"/>
              </w:rPr>
              <w:t>ulFrequencyContext</w:t>
            </w:r>
            <w:proofErr w:type="spellEnd"/>
          </w:p>
          <w:p w14:paraId="5278C788" w14:textId="77777777" w:rsidR="00293C06" w:rsidRDefault="00293C06" w:rsidP="00002A57">
            <w:pPr>
              <w:pStyle w:val="TAL"/>
            </w:pPr>
            <w:r>
              <w:t xml:space="preserve">- </w:t>
            </w:r>
            <w:proofErr w:type="spellStart"/>
            <w:r>
              <w:t>rATContext</w:t>
            </w:r>
            <w:proofErr w:type="spellEnd"/>
          </w:p>
        </w:tc>
        <w:tc>
          <w:tcPr>
            <w:tcW w:w="3404" w:type="dxa"/>
            <w:tcBorders>
              <w:top w:val="single" w:sz="4" w:space="0" w:color="auto"/>
              <w:left w:val="single" w:sz="4" w:space="0" w:color="auto"/>
              <w:bottom w:val="single" w:sz="4" w:space="0" w:color="auto"/>
              <w:right w:val="single" w:sz="4" w:space="0" w:color="auto"/>
            </w:tcBorders>
            <w:hideMark/>
          </w:tcPr>
          <w:p w14:paraId="7E8B7F93" w14:textId="77777777" w:rsidR="00293C06" w:rsidRDefault="00293C06" w:rsidP="00002A57">
            <w:pPr>
              <w:pStyle w:val="TAL"/>
              <w:rPr>
                <w:lang w:eastAsia="zh-CN"/>
              </w:rPr>
            </w:pPr>
            <w:r>
              <w:rPr>
                <w:lang w:eastAsia="zh-CN"/>
              </w:rPr>
              <w:t xml:space="preserve">- </w:t>
            </w:r>
            <w:proofErr w:type="spellStart"/>
            <w:r>
              <w:rPr>
                <w:lang w:eastAsia="zh-CN"/>
              </w:rPr>
              <w:t>rANEnergyConsumptionTarget</w:t>
            </w:r>
            <w:proofErr w:type="spellEnd"/>
          </w:p>
          <w:p w14:paraId="48AA1C12" w14:textId="77777777" w:rsidR="00293C06" w:rsidRDefault="00293C06" w:rsidP="00002A57">
            <w:pPr>
              <w:pStyle w:val="TAL"/>
              <w:rPr>
                <w:lang w:eastAsia="zh-CN"/>
              </w:rPr>
            </w:pPr>
            <w:r>
              <w:rPr>
                <w:lang w:eastAsia="zh-CN"/>
              </w:rPr>
              <w:t>-</w:t>
            </w:r>
            <w:proofErr w:type="spellStart"/>
            <w:r>
              <w:rPr>
                <w:lang w:eastAsia="zh-CN"/>
              </w:rPr>
              <w:t>rANEnergyEfficiencyTarget</w:t>
            </w:r>
            <w:proofErr w:type="spellEnd"/>
          </w:p>
          <w:p w14:paraId="4103A725" w14:textId="77777777" w:rsidR="00293C06" w:rsidRDefault="00293C06" w:rsidP="00002A57">
            <w:pPr>
              <w:pStyle w:val="TAL"/>
              <w:rPr>
                <w:lang w:eastAsia="zh-CN"/>
              </w:rPr>
            </w:pPr>
            <w:r>
              <w:rPr>
                <w:lang w:eastAsia="zh-CN"/>
              </w:rPr>
              <w:t xml:space="preserve">- </w:t>
            </w:r>
            <w:proofErr w:type="spellStart"/>
            <w:r>
              <w:rPr>
                <w:lang w:eastAsia="zh-CN"/>
              </w:rPr>
              <w:t>aveULRANUEThptTarget</w:t>
            </w:r>
            <w:proofErr w:type="spellEnd"/>
          </w:p>
          <w:p w14:paraId="443010A8" w14:textId="77777777" w:rsidR="00293C06" w:rsidRDefault="00293C06" w:rsidP="00002A57">
            <w:pPr>
              <w:pStyle w:val="TAL"/>
            </w:pPr>
            <w:r>
              <w:rPr>
                <w:lang w:eastAsia="zh-CN"/>
              </w:rPr>
              <w:t xml:space="preserve">- </w:t>
            </w:r>
            <w:proofErr w:type="spellStart"/>
            <w:r>
              <w:rPr>
                <w:lang w:eastAsia="zh-CN"/>
              </w:rPr>
              <w:t>aveDLRANUEThptTarget</w:t>
            </w:r>
            <w:proofErr w:type="spellEnd"/>
          </w:p>
        </w:tc>
      </w:tr>
      <w:tr w:rsidR="00293C06" w14:paraId="74717CD0" w14:textId="77777777" w:rsidTr="00002A57">
        <w:trPr>
          <w:trHeight w:val="1772"/>
        </w:trPr>
        <w:tc>
          <w:tcPr>
            <w:tcW w:w="1898" w:type="dxa"/>
            <w:tcBorders>
              <w:top w:val="single" w:sz="4" w:space="0" w:color="auto"/>
              <w:left w:val="single" w:sz="4" w:space="0" w:color="auto"/>
              <w:bottom w:val="single" w:sz="4" w:space="0" w:color="auto"/>
              <w:right w:val="single" w:sz="4" w:space="0" w:color="auto"/>
            </w:tcBorders>
            <w:hideMark/>
          </w:tcPr>
          <w:p w14:paraId="10AE8EDD" w14:textId="77777777" w:rsidR="00293C06" w:rsidRDefault="00293C06" w:rsidP="00002A57">
            <w:pPr>
              <w:pStyle w:val="TAL"/>
            </w:pPr>
            <w:r>
              <w:t>Intent containing an expectation for delivering radio service (clause 5.1.2)</w:t>
            </w:r>
          </w:p>
        </w:tc>
        <w:tc>
          <w:tcPr>
            <w:tcW w:w="1927" w:type="dxa"/>
            <w:tcBorders>
              <w:top w:val="single" w:sz="4" w:space="0" w:color="auto"/>
              <w:left w:val="single" w:sz="4" w:space="0" w:color="auto"/>
              <w:bottom w:val="single" w:sz="4" w:space="0" w:color="auto"/>
              <w:right w:val="single" w:sz="4" w:space="0" w:color="auto"/>
            </w:tcBorders>
            <w:hideMark/>
          </w:tcPr>
          <w:p w14:paraId="13AB5E07" w14:textId="77777777" w:rsidR="00293C06" w:rsidRDefault="00293C06" w:rsidP="00002A57">
            <w:pPr>
              <w:pStyle w:val="TAL"/>
            </w:pPr>
            <w:r>
              <w:t>Radio Service Expectation</w:t>
            </w:r>
          </w:p>
        </w:tc>
        <w:tc>
          <w:tcPr>
            <w:tcW w:w="2836" w:type="dxa"/>
            <w:tcBorders>
              <w:top w:val="single" w:sz="4" w:space="0" w:color="auto"/>
              <w:left w:val="single" w:sz="4" w:space="0" w:color="auto"/>
              <w:bottom w:val="single" w:sz="4" w:space="0" w:color="auto"/>
              <w:right w:val="single" w:sz="4" w:space="0" w:color="auto"/>
            </w:tcBorders>
            <w:hideMark/>
          </w:tcPr>
          <w:p w14:paraId="3042DD54" w14:textId="77777777" w:rsidR="00293C06" w:rsidRDefault="00293C06" w:rsidP="00002A57">
            <w:pPr>
              <w:pStyle w:val="TAL"/>
            </w:pPr>
            <w:r>
              <w:t xml:space="preserve">- </w:t>
            </w:r>
            <w:proofErr w:type="spellStart"/>
            <w:r>
              <w:t>coverageAreaPolygonContext</w:t>
            </w:r>
            <w:proofErr w:type="spellEnd"/>
          </w:p>
          <w:p w14:paraId="1031AE7E" w14:textId="77777777" w:rsidR="00293C06" w:rsidRDefault="00293C06" w:rsidP="00002A57">
            <w:pPr>
              <w:pStyle w:val="TAL"/>
            </w:pPr>
            <w:r>
              <w:t xml:space="preserve">- </w:t>
            </w:r>
            <w:proofErr w:type="spellStart"/>
            <w:r>
              <w:t>serviceType</w:t>
            </w:r>
            <w:proofErr w:type="spellEnd"/>
          </w:p>
        </w:tc>
        <w:tc>
          <w:tcPr>
            <w:tcW w:w="3404" w:type="dxa"/>
            <w:tcBorders>
              <w:top w:val="single" w:sz="4" w:space="0" w:color="auto"/>
              <w:left w:val="single" w:sz="4" w:space="0" w:color="auto"/>
              <w:bottom w:val="single" w:sz="4" w:space="0" w:color="auto"/>
              <w:right w:val="single" w:sz="4" w:space="0" w:color="auto"/>
            </w:tcBorders>
            <w:hideMark/>
          </w:tcPr>
          <w:p w14:paraId="5CFFDC7B" w14:textId="77777777" w:rsidR="00293C06" w:rsidRDefault="00293C06" w:rsidP="00002A57">
            <w:pPr>
              <w:pStyle w:val="TAL"/>
              <w:rPr>
                <w:lang w:eastAsia="zh-CN"/>
              </w:rPr>
            </w:pPr>
            <w:r>
              <w:rPr>
                <w:lang w:eastAsia="zh-CN"/>
              </w:rPr>
              <w:t xml:space="preserve">- </w:t>
            </w:r>
            <w:proofErr w:type="spellStart"/>
            <w:r>
              <w:rPr>
                <w:lang w:eastAsia="zh-CN"/>
              </w:rPr>
              <w:t>dLLatencyTarget</w:t>
            </w:r>
            <w:proofErr w:type="spellEnd"/>
          </w:p>
          <w:p w14:paraId="5EBA4A2D" w14:textId="77777777" w:rsidR="00293C06" w:rsidRDefault="00293C06" w:rsidP="00002A57">
            <w:pPr>
              <w:pStyle w:val="TAL"/>
              <w:rPr>
                <w:lang w:eastAsia="zh-CN"/>
              </w:rPr>
            </w:pPr>
            <w:r>
              <w:rPr>
                <w:lang w:eastAsia="zh-CN"/>
              </w:rPr>
              <w:t xml:space="preserve">- </w:t>
            </w:r>
            <w:proofErr w:type="spellStart"/>
            <w:r>
              <w:rPr>
                <w:lang w:eastAsia="zh-CN"/>
              </w:rPr>
              <w:t>uLLatencyTarget</w:t>
            </w:r>
            <w:proofErr w:type="spellEnd"/>
          </w:p>
          <w:p w14:paraId="2BBC84FA" w14:textId="77777777" w:rsidR="00293C06" w:rsidRDefault="00293C06" w:rsidP="00002A57">
            <w:pPr>
              <w:pStyle w:val="TAL"/>
              <w:rPr>
                <w:lang w:eastAsia="zh-CN"/>
              </w:rPr>
            </w:pPr>
            <w:r>
              <w:rPr>
                <w:lang w:eastAsia="zh-CN"/>
              </w:rPr>
              <w:t xml:space="preserve">- </w:t>
            </w:r>
            <w:proofErr w:type="spellStart"/>
            <w:r>
              <w:rPr>
                <w:lang w:eastAsia="zh-CN"/>
              </w:rPr>
              <w:t>dLThptPerUETarget</w:t>
            </w:r>
            <w:proofErr w:type="spellEnd"/>
          </w:p>
          <w:p w14:paraId="7A46427C" w14:textId="77777777" w:rsidR="00293C06" w:rsidRDefault="00293C06" w:rsidP="00002A57">
            <w:pPr>
              <w:pStyle w:val="TAL"/>
              <w:rPr>
                <w:lang w:eastAsia="zh-CN"/>
              </w:rPr>
            </w:pPr>
            <w:r>
              <w:rPr>
                <w:lang w:eastAsia="zh-CN"/>
              </w:rPr>
              <w:t xml:space="preserve">- </w:t>
            </w:r>
            <w:proofErr w:type="spellStart"/>
            <w:r>
              <w:rPr>
                <w:lang w:eastAsia="zh-CN"/>
              </w:rPr>
              <w:t>uLThptPerUETarget</w:t>
            </w:r>
            <w:proofErr w:type="spellEnd"/>
          </w:p>
        </w:tc>
      </w:tr>
    </w:tbl>
    <w:p w14:paraId="40CE3BD0" w14:textId="77777777" w:rsidR="00293C06" w:rsidRDefault="00293C06" w:rsidP="00293C06"/>
    <w:p w14:paraId="42D964F7" w14:textId="77777777" w:rsidR="00293C06" w:rsidRPr="001774B5" w:rsidRDefault="00293C06" w:rsidP="00293C0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93C06" w14:paraId="7CB0C744" w14:textId="77777777" w:rsidTr="00002A57">
        <w:tc>
          <w:tcPr>
            <w:tcW w:w="9639" w:type="dxa"/>
            <w:shd w:val="clear" w:color="auto" w:fill="FFFFCC"/>
            <w:vAlign w:val="center"/>
          </w:tcPr>
          <w:p w14:paraId="29033FBC" w14:textId="77777777" w:rsidR="00293C06" w:rsidRDefault="00293C06" w:rsidP="00002A57">
            <w:pPr>
              <w:jc w:val="center"/>
              <w:rPr>
                <w:rFonts w:ascii="Arial" w:hAnsi="Arial" w:cs="Arial"/>
                <w:b/>
                <w:bCs/>
                <w:sz w:val="28"/>
                <w:szCs w:val="28"/>
              </w:rPr>
            </w:pPr>
            <w:r>
              <w:rPr>
                <w:rFonts w:ascii="Arial" w:hAnsi="Arial" w:cs="Arial"/>
                <w:b/>
                <w:bCs/>
                <w:sz w:val="28"/>
                <w:szCs w:val="28"/>
                <w:lang w:eastAsia="zh-CN"/>
              </w:rPr>
              <w:t>End of Changes</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B5B41B" w14:textId="77777777" w:rsidR="002D5655" w:rsidRDefault="002D5655">
      <w:r>
        <w:separator/>
      </w:r>
    </w:p>
  </w:endnote>
  <w:endnote w:type="continuationSeparator" w:id="0">
    <w:p w14:paraId="1F64171D" w14:textId="77777777" w:rsidR="002D5655" w:rsidRDefault="002D5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Liberation Sans">
    <w:altName w:val="Microsoft Sans Serif"/>
    <w:charset w:val="01"/>
    <w:family w:val="swiss"/>
    <w:pitch w:val="variable"/>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4AB8BD" w14:textId="77777777" w:rsidR="002D5655" w:rsidRDefault="002D5655">
      <w:r>
        <w:separator/>
      </w:r>
    </w:p>
  </w:footnote>
  <w:footnote w:type="continuationSeparator" w:id="0">
    <w:p w14:paraId="11591D19" w14:textId="77777777" w:rsidR="002D5655" w:rsidRDefault="002D5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580F88"/>
    <w:multiLevelType w:val="multilevel"/>
    <w:tmpl w:val="13B08CF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3C06"/>
    <w:rsid w:val="002B5741"/>
    <w:rsid w:val="002D5655"/>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293C06"/>
    <w:rPr>
      <w:rFonts w:ascii="Arial" w:hAnsi="Arial"/>
      <w:sz w:val="18"/>
      <w:lang w:val="en-GB" w:eastAsia="en-US"/>
    </w:rPr>
  </w:style>
  <w:style w:type="character" w:customStyle="1" w:styleId="TAHCar">
    <w:name w:val="TAH Car"/>
    <w:link w:val="TAH"/>
    <w:qFormat/>
    <w:rsid w:val="00293C06"/>
    <w:rPr>
      <w:rFonts w:ascii="Arial" w:hAnsi="Arial"/>
      <w:b/>
      <w:sz w:val="18"/>
      <w:lang w:val="en-GB" w:eastAsia="en-US"/>
    </w:rPr>
  </w:style>
  <w:style w:type="character" w:customStyle="1" w:styleId="THChar">
    <w:name w:val="TH Char"/>
    <w:link w:val="TH"/>
    <w:qFormat/>
    <w:rsid w:val="00293C06"/>
    <w:rPr>
      <w:rFonts w:ascii="Arial" w:hAnsi="Arial"/>
      <w:b/>
      <w:lang w:val="en-GB" w:eastAsia="en-US"/>
    </w:rPr>
  </w:style>
  <w:style w:type="character" w:customStyle="1" w:styleId="B1Char">
    <w:name w:val="B1 Char"/>
    <w:link w:val="B1"/>
    <w:qFormat/>
    <w:rsid w:val="00293C06"/>
    <w:rPr>
      <w:rFonts w:ascii="Times New Roman" w:hAnsi="Times New Roman"/>
      <w:lang w:val="en-GB" w:eastAsia="en-US"/>
    </w:rPr>
  </w:style>
  <w:style w:type="table" w:styleId="af1">
    <w:name w:val="Table Grid"/>
    <w:basedOn w:val="a1"/>
    <w:rsid w:val="00293C06"/>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6664D-6320-4D37-95EB-3D0464537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9</Pages>
  <Words>2904</Words>
  <Characters>16556</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2020-02-03T08:32:00Z</dcterms:created>
  <dcterms:modified xsi:type="dcterms:W3CDTF">2024-08-08T10:23:00Z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156</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S5-243732</vt:lpwstr>
  </property>
  <property fmtid="{D5CDD505-2E9C-101B-9397-08002B2CF9AE}" pid="10" name="Spec#">
    <vt:lpwstr>28.312</vt:lpwstr>
  </property>
  <property fmtid="{D5CDD505-2E9C-101B-9397-08002B2CF9AE}" pid="11" name="Cr#">
    <vt:lpwstr>0235</vt:lpwstr>
  </property>
  <property fmtid="{D5CDD505-2E9C-101B-9397-08002B2CF9AE}" pid="12" name="Revision">
    <vt:lpwstr>-</vt:lpwstr>
  </property>
  <property fmtid="{D5CDD505-2E9C-101B-9397-08002B2CF9AE}" pid="13" name="Version">
    <vt:lpwstr>18.4.0</vt:lpwstr>
  </property>
  <property fmtid="{D5CDD505-2E9C-101B-9397-08002B2CF9AE}" pid="14" name="CrTitle">
    <vt:lpwstr>Rel-18 CR TS 28.312 Rapp clean up</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IDMS_MN_ph2</vt:lpwstr>
  </property>
  <property fmtid="{D5CDD505-2E9C-101B-9397-08002B2CF9AE}" pid="18" name="Cat">
    <vt:lpwstr>F</vt:lpwstr>
  </property>
  <property fmtid="{D5CDD505-2E9C-101B-9397-08002B2CF9AE}" pid="19" name="ResDate">
    <vt:lpwstr>2024-08-08</vt:lpwstr>
  </property>
  <property fmtid="{D5CDD505-2E9C-101B-9397-08002B2CF9AE}" pid="20" name="Release">
    <vt:lpwstr>Rel-18</vt:lpwstr>
  </property>
  <property fmtid="{D5CDD505-2E9C-101B-9397-08002B2CF9AE}" pid="21" name="_2015_ms_pID_725343">
    <vt:lpwstr>(3)RGN9DnttL4tNxEZ67vXTelzViaEXYr6I/lQ6QKA8OJ3hDPNVmUVP6X/SHRoZfIeFbLf4+IIi
+cv6OA5pHsprG6tyJmYItDRpO3zp40XMT6t6OHUlNpHzCLHiNdxTXWSX5X4I2z7sxzsTGpQU
OkcimVQDw1y/hYagdJ1MCCzr0K3bAMH6H+9zrfyPps1JMqVmbZjJb2bgu4rxeAPhcXrlLPZv
aSe44yK5jvNOUp2yCN</vt:lpwstr>
  </property>
  <property fmtid="{D5CDD505-2E9C-101B-9397-08002B2CF9AE}" pid="22" name="_2015_ms_pID_7253431">
    <vt:lpwstr>kwDnhuDKrcXUHOA5GrXP851bZmLaVLwcHbHZLFj7r5L4RXm08Om2/Z
bW6uhjJFhyQmCSd/a5pSuFLE2WXsh4bF3yCCT2atffZ7zoCXMeicRl8kNmnbWXOgVJni9G1P
cMQdoQrAFZs/1GSqv1E38YTahlTfaPZzIsV5/e4elZ8qaVDsrKF7wCFfX/3vD9ptfhKwsBrs
SvfJ2hlbrB8F7DE74dQUi11p/U6d8V47FtLg</vt:lpwstr>
  </property>
  <property fmtid="{D5CDD505-2E9C-101B-9397-08002B2CF9AE}" pid="23" name="_2015_ms_pID_7253432">
    <vt:lpwstr>xQ==</vt:lpwstr>
  </property>
</Properties>
</file>